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3A66C8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1733A8">
        <w:rPr>
          <w:b/>
          <w:noProof/>
          <w:sz w:val="24"/>
        </w:rPr>
        <w:t>128</w:t>
      </w:r>
      <w:r w:rsidR="00941BFE">
        <w:rPr>
          <w:b/>
          <w:noProof/>
          <w:sz w:val="24"/>
        </w:rPr>
        <w:t>-e</w:t>
      </w:r>
      <w:r>
        <w:rPr>
          <w:b/>
          <w:i/>
          <w:noProof/>
          <w:sz w:val="28"/>
        </w:rPr>
        <w:tab/>
      </w:r>
      <w:r w:rsidR="00DC2165" w:rsidRPr="00DC2165">
        <w:rPr>
          <w:b/>
          <w:noProof/>
          <w:sz w:val="24"/>
        </w:rPr>
        <w:t>C1-210977</w:t>
      </w:r>
    </w:p>
    <w:p w14:paraId="5DC21640" w14:textId="73D962E4"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FF3A68">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6388EED" w:rsidR="001E41F3" w:rsidRPr="00410371" w:rsidRDefault="002B197B" w:rsidP="0020523F">
            <w:pPr>
              <w:pStyle w:val="CRCoverPage"/>
              <w:spacing w:after="0"/>
              <w:jc w:val="right"/>
              <w:rPr>
                <w:b/>
                <w:noProof/>
                <w:sz w:val="28"/>
              </w:rPr>
            </w:pPr>
            <w:r>
              <w:rPr>
                <w:b/>
                <w:noProof/>
                <w:sz w:val="28"/>
              </w:rPr>
              <w:t>2</w:t>
            </w:r>
            <w:r w:rsidR="0020523F">
              <w:rPr>
                <w:b/>
                <w:noProof/>
                <w:sz w:val="28"/>
              </w:rPr>
              <w:t>4</w:t>
            </w:r>
            <w:r w:rsidR="00CE50AF">
              <w:rPr>
                <w:b/>
                <w:noProof/>
                <w:sz w:val="28"/>
              </w:rPr>
              <w:t>.</w:t>
            </w:r>
            <w:r w:rsidR="0020523F">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3DB46B" w:rsidR="001E41F3" w:rsidRPr="00410371" w:rsidRDefault="00DC2165" w:rsidP="00CE50AF">
            <w:pPr>
              <w:pStyle w:val="CRCoverPage"/>
              <w:spacing w:after="0"/>
              <w:rPr>
                <w:noProof/>
              </w:rPr>
            </w:pPr>
            <w:r>
              <w:rPr>
                <w:b/>
                <w:noProof/>
                <w:sz w:val="28"/>
                <w:lang w:eastAsia="zh-CN"/>
              </w:rPr>
              <w:t>3057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D17243" w:rsidR="001E41F3" w:rsidRPr="00410371" w:rsidRDefault="00752F9A" w:rsidP="0020523F">
            <w:pPr>
              <w:pStyle w:val="CRCoverPage"/>
              <w:spacing w:after="0"/>
              <w:jc w:val="center"/>
              <w:rPr>
                <w:noProof/>
                <w:sz w:val="28"/>
              </w:rPr>
            </w:pPr>
            <w:r>
              <w:rPr>
                <w:b/>
                <w:noProof/>
                <w:sz w:val="28"/>
              </w:rPr>
              <w:t>17.</w:t>
            </w:r>
            <w:r w:rsidR="0020523F">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6C1AD0" w:rsidR="001E41F3" w:rsidRDefault="004D5F59" w:rsidP="005002A6">
            <w:pPr>
              <w:pStyle w:val="CRCoverPage"/>
              <w:spacing w:after="0"/>
              <w:ind w:firstLineChars="50" w:firstLine="100"/>
              <w:rPr>
                <w:noProof/>
              </w:rPr>
            </w:pPr>
            <w:r>
              <w:rPr>
                <w:lang w:eastAsia="zh-CN"/>
              </w:rPr>
              <w:t>Clar</w:t>
            </w:r>
            <w:r w:rsidR="005B16E2">
              <w:rPr>
                <w:lang w:eastAsia="zh-CN"/>
              </w:rPr>
              <w:t>i</w:t>
            </w:r>
            <w:r>
              <w:rPr>
                <w:lang w:eastAsia="zh-CN"/>
              </w:rPr>
              <w:t>fication on NSSAI inclusion mode</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E43C42" w:rsidR="001E41F3" w:rsidRDefault="00CD0C0D" w:rsidP="00A0434B">
            <w:pPr>
              <w:pStyle w:val="CRCoverPage"/>
              <w:spacing w:after="0"/>
              <w:ind w:left="100"/>
              <w:rPr>
                <w:noProof/>
              </w:rPr>
            </w:pPr>
            <w:r>
              <w:rPr>
                <w:noProof/>
              </w:rPr>
              <w:t>5GProtoc</w:t>
            </w:r>
            <w:r w:rsidR="002631B8">
              <w:rPr>
                <w:noProof/>
              </w:rPr>
              <w:t>1</w:t>
            </w:r>
            <w:r>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1426668" w:rsidR="001E41F3" w:rsidRDefault="002020A5" w:rsidP="008774BE">
            <w:pPr>
              <w:pStyle w:val="CRCoverPage"/>
              <w:spacing w:after="0"/>
              <w:rPr>
                <w:noProof/>
              </w:rPr>
            </w:pPr>
            <w:r>
              <w:rPr>
                <w:noProof/>
              </w:rPr>
              <w:t>202</w:t>
            </w:r>
            <w:r w:rsidR="002631B8">
              <w:rPr>
                <w:noProof/>
              </w:rPr>
              <w:t>1</w:t>
            </w:r>
            <w:r>
              <w:rPr>
                <w:noProof/>
              </w:rPr>
              <w:t>-</w:t>
            </w:r>
            <w:r w:rsidR="008774BE">
              <w:rPr>
                <w:noProof/>
                <w:lang w:eastAsia="zh-CN"/>
              </w:rPr>
              <w:t>02</w:t>
            </w:r>
            <w:r>
              <w:rPr>
                <w:noProof/>
              </w:rPr>
              <w:t>-</w:t>
            </w:r>
            <w:r w:rsidR="008774BE">
              <w:rPr>
                <w:noProof/>
              </w:rPr>
              <w:t>18</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0F71EA" w:rsidR="001E41F3" w:rsidRDefault="00CD0C0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73B11C6" w:rsidR="000C038A" w:rsidRPr="007C2097" w:rsidRDefault="001E41F3" w:rsidP="00091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91329">
              <w:rPr>
                <w:i/>
                <w:noProof/>
                <w:sz w:val="18"/>
              </w:rPr>
              <w:t>Rel-8</w:t>
            </w:r>
            <w:r w:rsidR="00091329">
              <w:rPr>
                <w:i/>
                <w:noProof/>
                <w:sz w:val="18"/>
              </w:rPr>
              <w:tab/>
              <w:t>(Release 8)</w:t>
            </w:r>
            <w:r w:rsidR="00091329">
              <w:rPr>
                <w:i/>
                <w:noProof/>
                <w:sz w:val="18"/>
              </w:rPr>
              <w:br/>
              <w:t>Rel-9</w:t>
            </w:r>
            <w:r w:rsidR="00091329">
              <w:rPr>
                <w:i/>
                <w:noProof/>
                <w:sz w:val="18"/>
              </w:rPr>
              <w:tab/>
              <w:t>(Release 9)</w:t>
            </w:r>
            <w:r w:rsidR="00091329">
              <w:rPr>
                <w:i/>
                <w:noProof/>
                <w:sz w:val="18"/>
              </w:rPr>
              <w:br/>
              <w:t>Rel-10</w:t>
            </w:r>
            <w:r w:rsidR="00091329">
              <w:rPr>
                <w:i/>
                <w:noProof/>
                <w:sz w:val="18"/>
              </w:rPr>
              <w:tab/>
              <w:t>(Release 10)</w:t>
            </w:r>
            <w:r w:rsidR="00091329">
              <w:rPr>
                <w:i/>
                <w:noProof/>
                <w:sz w:val="18"/>
              </w:rPr>
              <w:br/>
              <w:t>Rel-11</w:t>
            </w:r>
            <w:r w:rsidR="00091329">
              <w:rPr>
                <w:i/>
                <w:noProof/>
                <w:sz w:val="18"/>
              </w:rPr>
              <w:tab/>
              <w:t>(Release 11)</w:t>
            </w:r>
            <w:r w:rsidR="00091329">
              <w:rPr>
                <w:i/>
                <w:noProof/>
                <w:sz w:val="18"/>
              </w:rPr>
              <w:br/>
              <w:t>...</w:t>
            </w:r>
            <w:r w:rsidR="00091329">
              <w:rPr>
                <w:i/>
                <w:noProof/>
                <w:sz w:val="18"/>
              </w:rPr>
              <w:br/>
              <w:t>Rel-15</w:t>
            </w:r>
            <w:r w:rsidR="00091329">
              <w:rPr>
                <w:i/>
                <w:noProof/>
                <w:sz w:val="18"/>
              </w:rPr>
              <w:tab/>
              <w:t>(Release 15)</w:t>
            </w:r>
            <w:r w:rsidR="00091329">
              <w:rPr>
                <w:i/>
                <w:noProof/>
                <w:sz w:val="18"/>
              </w:rPr>
              <w:br/>
              <w:t>Rel-16</w:t>
            </w:r>
            <w:r w:rsidR="00091329">
              <w:rPr>
                <w:i/>
                <w:noProof/>
                <w:sz w:val="18"/>
              </w:rPr>
              <w:tab/>
              <w:t>(Release 16)</w:t>
            </w:r>
            <w:r w:rsidR="00091329">
              <w:rPr>
                <w:i/>
                <w:noProof/>
                <w:sz w:val="18"/>
              </w:rPr>
              <w:br/>
              <w:t>Rel-17</w:t>
            </w:r>
            <w:r w:rsidR="00091329">
              <w:rPr>
                <w:i/>
                <w:noProof/>
                <w:sz w:val="18"/>
              </w:rPr>
              <w:tab/>
              <w:t>(Release 17)</w:t>
            </w:r>
            <w:r w:rsidR="00091329">
              <w:rPr>
                <w:i/>
                <w:noProof/>
                <w:sz w:val="18"/>
              </w:rPr>
              <w:br/>
              <w:t>Rel-18</w:t>
            </w:r>
            <w:r w:rsidR="00091329">
              <w:rPr>
                <w:i/>
                <w:noProof/>
                <w:sz w:val="18"/>
              </w:rPr>
              <w:tab/>
              <w:t>(Release 18)</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F0ECB"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3B40B" w14:textId="32AB556A" w:rsidR="005B16E2" w:rsidRDefault="00E7616A" w:rsidP="00AF5896">
            <w:pPr>
              <w:pStyle w:val="TAL"/>
              <w:rPr>
                <w:noProof/>
                <w:sz w:val="20"/>
                <w:lang w:eastAsia="zh-CN"/>
              </w:rPr>
            </w:pPr>
            <w:r>
              <w:rPr>
                <w:noProof/>
                <w:sz w:val="20"/>
                <w:lang w:eastAsia="zh-CN"/>
              </w:rPr>
              <w:t xml:space="preserve">As the following text </w:t>
            </w:r>
            <w:r w:rsidR="005B16E2">
              <w:rPr>
                <w:noProof/>
                <w:sz w:val="20"/>
                <w:lang w:eastAsia="zh-CN"/>
              </w:rPr>
              <w:t xml:space="preserve">in clause 4.6.2.1 of TS 24.501 </w:t>
            </w:r>
            <w:r w:rsidR="00037007">
              <w:rPr>
                <w:noProof/>
                <w:sz w:val="20"/>
                <w:lang w:eastAsia="zh-CN"/>
              </w:rPr>
              <w:t>specified,</w:t>
            </w:r>
            <w:r w:rsidR="005B16E2">
              <w:rPr>
                <w:noProof/>
                <w:sz w:val="20"/>
                <w:lang w:eastAsia="zh-CN"/>
              </w:rPr>
              <w:t xml:space="preserve"> the requested NSSAI is created from configured NSSAI, allowed NSSAI or default confi</w:t>
            </w:r>
            <w:r w:rsidR="00475062">
              <w:rPr>
                <w:noProof/>
                <w:sz w:val="20"/>
                <w:lang w:eastAsia="zh-CN"/>
              </w:rPr>
              <w:t>gured NSSAI in non-roaming case.</w:t>
            </w:r>
          </w:p>
          <w:p w14:paraId="74459CD2" w14:textId="77777777" w:rsidR="00475062" w:rsidRDefault="00475062" w:rsidP="00AF5896">
            <w:pPr>
              <w:pStyle w:val="TAL"/>
              <w:rPr>
                <w:noProof/>
                <w:sz w:val="20"/>
                <w:lang w:eastAsia="zh-CN"/>
              </w:rPr>
            </w:pPr>
          </w:p>
          <w:p w14:paraId="32A526C2" w14:textId="77777777" w:rsidR="005B16E2" w:rsidRPr="005B16E2" w:rsidRDefault="005B16E2" w:rsidP="00475062">
            <w:pPr>
              <w:ind w:leftChars="158" w:left="316"/>
              <w:rPr>
                <w:i/>
                <w:sz w:val="18"/>
              </w:rPr>
            </w:pPr>
            <w:r w:rsidRPr="005B16E2">
              <w:rPr>
                <w:i/>
                <w:sz w:val="18"/>
              </w:rPr>
              <w:t xml:space="preserve">Upon registration to a PLMN or SNPN (except for the registration procedure for periodic registration update), the UE shall send to the AMF the </w:t>
            </w:r>
            <w:r w:rsidRPr="005B16E2">
              <w:rPr>
                <w:i/>
                <w:sz w:val="18"/>
                <w:highlight w:val="cyan"/>
              </w:rPr>
              <w:t>requested NSSAI</w:t>
            </w:r>
            <w:r w:rsidRPr="005B16E2">
              <w:rPr>
                <w:i/>
                <w:sz w:val="18"/>
              </w:rPr>
              <w:t xml:space="preserve"> which includes one or more S-NSSAIs of the allowed NSSAI for the PLMN or SNPN or the configured NSSAI and corresponds to the network slice(s) to which the UE intends to register with, if:</w:t>
            </w:r>
          </w:p>
          <w:p w14:paraId="04CCC21D" w14:textId="77777777" w:rsidR="005B16E2" w:rsidRPr="005B16E2" w:rsidRDefault="005B16E2" w:rsidP="00475062">
            <w:pPr>
              <w:pStyle w:val="B1"/>
              <w:ind w:leftChars="300" w:left="884"/>
              <w:rPr>
                <w:i/>
                <w:sz w:val="18"/>
              </w:rPr>
            </w:pPr>
            <w:r w:rsidRPr="005B16E2">
              <w:rPr>
                <w:i/>
                <w:sz w:val="18"/>
              </w:rPr>
              <w:t>a)</w:t>
            </w:r>
            <w:r w:rsidRPr="005B16E2">
              <w:rPr>
                <w:i/>
                <w:sz w:val="18"/>
              </w:rPr>
              <w:tab/>
              <w:t xml:space="preserve">the UE has a </w:t>
            </w:r>
            <w:r w:rsidRPr="005B16E2">
              <w:rPr>
                <w:i/>
                <w:sz w:val="18"/>
                <w:highlight w:val="cyan"/>
              </w:rPr>
              <w:t>configured NSSAI</w:t>
            </w:r>
            <w:r w:rsidRPr="005B16E2">
              <w:rPr>
                <w:i/>
                <w:sz w:val="18"/>
              </w:rPr>
              <w:t xml:space="preserve"> for the current PLMN or SNPN;</w:t>
            </w:r>
          </w:p>
          <w:p w14:paraId="3E3F79A6" w14:textId="77777777" w:rsidR="005B16E2" w:rsidRPr="005B16E2" w:rsidRDefault="005B16E2" w:rsidP="00475062">
            <w:pPr>
              <w:pStyle w:val="B1"/>
              <w:ind w:leftChars="300" w:left="884"/>
              <w:rPr>
                <w:i/>
                <w:sz w:val="18"/>
              </w:rPr>
            </w:pPr>
            <w:r w:rsidRPr="005B16E2">
              <w:rPr>
                <w:i/>
                <w:sz w:val="18"/>
              </w:rPr>
              <w:t>b)</w:t>
            </w:r>
            <w:r w:rsidRPr="005B16E2">
              <w:rPr>
                <w:i/>
                <w:sz w:val="18"/>
              </w:rPr>
              <w:tab/>
              <w:t xml:space="preserve">the UE has an </w:t>
            </w:r>
            <w:r w:rsidRPr="005B16E2">
              <w:rPr>
                <w:i/>
                <w:sz w:val="18"/>
                <w:highlight w:val="cyan"/>
              </w:rPr>
              <w:t>allowed NSSAI</w:t>
            </w:r>
            <w:r w:rsidRPr="005B16E2">
              <w:rPr>
                <w:i/>
                <w:sz w:val="18"/>
              </w:rPr>
              <w:t xml:space="preserve"> for the current PLMN or SNPN; or</w:t>
            </w:r>
          </w:p>
          <w:p w14:paraId="242AA81A" w14:textId="77777777" w:rsidR="005B16E2" w:rsidRPr="005B16E2" w:rsidRDefault="005B16E2" w:rsidP="00475062">
            <w:pPr>
              <w:pStyle w:val="B1"/>
              <w:ind w:leftChars="300" w:left="884"/>
              <w:rPr>
                <w:i/>
                <w:sz w:val="18"/>
              </w:rPr>
            </w:pPr>
            <w:r w:rsidRPr="005B16E2">
              <w:rPr>
                <w:i/>
                <w:sz w:val="18"/>
              </w:rPr>
              <w:t>c)</w:t>
            </w:r>
            <w:r w:rsidRPr="005B16E2">
              <w:rPr>
                <w:i/>
                <w:sz w:val="18"/>
              </w:rPr>
              <w:tab/>
              <w:t xml:space="preserve">the UE has neither allowed NSSAI for the current PLMN nor configured NSSAI for the current PLMN and has a </w:t>
            </w:r>
            <w:r w:rsidRPr="005B16E2">
              <w:rPr>
                <w:i/>
                <w:sz w:val="18"/>
                <w:highlight w:val="cyan"/>
              </w:rPr>
              <w:t>default configured NSSAI</w:t>
            </w:r>
            <w:r w:rsidRPr="005B16E2">
              <w:rPr>
                <w:i/>
                <w:sz w:val="18"/>
              </w:rPr>
              <w:t>. In this case the UE indicates to the AMF that the requested NSSAI is created from the default configured NSSAI.</w:t>
            </w:r>
          </w:p>
          <w:p w14:paraId="796F01CE" w14:textId="5AD29026" w:rsidR="005B16E2" w:rsidRDefault="005B16E2" w:rsidP="00AF5896">
            <w:pPr>
              <w:pStyle w:val="TAL"/>
              <w:rPr>
                <w:noProof/>
                <w:sz w:val="20"/>
                <w:lang w:eastAsia="zh-CN"/>
              </w:rPr>
            </w:pPr>
            <w:r>
              <w:rPr>
                <w:noProof/>
                <w:sz w:val="20"/>
                <w:lang w:eastAsia="zh-CN"/>
              </w:rPr>
              <w:t xml:space="preserve">Furthermore, as the following text in clause 5.5.1.2.2 of TS 24.501 specified, if the </w:t>
            </w:r>
            <w:r w:rsidR="00372641">
              <w:rPr>
                <w:noProof/>
                <w:sz w:val="20"/>
                <w:lang w:eastAsia="zh-CN"/>
              </w:rPr>
              <w:t xml:space="preserve">UE </w:t>
            </w:r>
            <w:r>
              <w:rPr>
                <w:noProof/>
                <w:sz w:val="20"/>
                <w:lang w:eastAsia="zh-CN"/>
              </w:rPr>
              <w:t>has no allowed NSSAI, no configu</w:t>
            </w:r>
            <w:r w:rsidR="00105489">
              <w:rPr>
                <w:noProof/>
                <w:sz w:val="20"/>
                <w:lang w:eastAsia="zh-CN"/>
              </w:rPr>
              <w:t xml:space="preserve">red NSSAI and no default configured NSSAI, the UE still can send out the </w:t>
            </w:r>
            <w:r w:rsidR="00105489" w:rsidRPr="00105489">
              <w:rPr>
                <w:noProof/>
                <w:sz w:val="20"/>
                <w:lang w:eastAsia="zh-CN"/>
              </w:rPr>
              <w:t>REGISTRATION REQUEST message without a requested NSSAI.</w:t>
            </w:r>
            <w:r w:rsidR="00372641">
              <w:rPr>
                <w:noProof/>
                <w:sz w:val="20"/>
                <w:lang w:eastAsia="zh-CN"/>
              </w:rPr>
              <w:t xml:space="preserve"> The requested NSSAI is not mandatory for the registration procedure.</w:t>
            </w:r>
          </w:p>
          <w:p w14:paraId="3157DF03" w14:textId="77777777" w:rsidR="00662E16" w:rsidRDefault="00662E16" w:rsidP="00AF5896">
            <w:pPr>
              <w:pStyle w:val="TAL"/>
              <w:rPr>
                <w:noProof/>
                <w:sz w:val="20"/>
                <w:lang w:eastAsia="zh-CN"/>
              </w:rPr>
            </w:pPr>
          </w:p>
          <w:p w14:paraId="48F77FA8" w14:textId="77777777" w:rsidR="005B16E2" w:rsidRPr="005B16E2" w:rsidRDefault="005B16E2" w:rsidP="005B16E2">
            <w:pPr>
              <w:ind w:leftChars="200" w:left="400"/>
              <w:rPr>
                <w:i/>
                <w:sz w:val="18"/>
              </w:rPr>
            </w:pPr>
            <w:r w:rsidRPr="005B16E2">
              <w:rPr>
                <w:i/>
                <w:sz w:val="18"/>
              </w:rPr>
              <w:t xml:space="preserve">If the UE has </w:t>
            </w:r>
            <w:r w:rsidRPr="005B16E2">
              <w:rPr>
                <w:i/>
                <w:sz w:val="18"/>
                <w:highlight w:val="cyan"/>
              </w:rPr>
              <w:t>no allowed NSSAI</w:t>
            </w:r>
            <w:r w:rsidRPr="005B16E2">
              <w:rPr>
                <w:i/>
                <w:sz w:val="18"/>
              </w:rPr>
              <w:t xml:space="preserve"> for the current PLMN, </w:t>
            </w:r>
            <w:r w:rsidRPr="005B16E2">
              <w:rPr>
                <w:i/>
                <w:sz w:val="18"/>
                <w:highlight w:val="cyan"/>
              </w:rPr>
              <w:t>no configured NSSAI</w:t>
            </w:r>
            <w:r w:rsidRPr="005B16E2">
              <w:rPr>
                <w:i/>
                <w:sz w:val="18"/>
              </w:rPr>
              <w:t xml:space="preserve"> for the current PLMN, and </w:t>
            </w:r>
            <w:r w:rsidRPr="005B16E2">
              <w:rPr>
                <w:i/>
                <w:sz w:val="18"/>
                <w:highlight w:val="cyan"/>
              </w:rPr>
              <w:t>no default configured NSSAI</w:t>
            </w:r>
            <w:r w:rsidRPr="005B16E2">
              <w:rPr>
                <w:i/>
                <w:sz w:val="18"/>
              </w:rPr>
              <w:t>, the UE shall not include a requested NSSAI in the REGISTRATION REQUEST message.</w:t>
            </w:r>
          </w:p>
          <w:p w14:paraId="4B58299B" w14:textId="77777777" w:rsidR="005B16E2" w:rsidRDefault="005B16E2" w:rsidP="00AF5896">
            <w:pPr>
              <w:pStyle w:val="TAL"/>
              <w:rPr>
                <w:noProof/>
                <w:sz w:val="20"/>
                <w:lang w:eastAsia="zh-CN"/>
              </w:rPr>
            </w:pPr>
          </w:p>
          <w:p w14:paraId="1040FF98" w14:textId="451A936C" w:rsidR="005B16E2" w:rsidRDefault="00662E16" w:rsidP="00AF5896">
            <w:pPr>
              <w:pStyle w:val="TAL"/>
              <w:rPr>
                <w:noProof/>
                <w:sz w:val="20"/>
                <w:lang w:eastAsia="zh-CN"/>
              </w:rPr>
            </w:pPr>
            <w:r>
              <w:rPr>
                <w:rFonts w:hint="eastAsia"/>
                <w:noProof/>
                <w:sz w:val="20"/>
                <w:lang w:eastAsia="zh-CN"/>
              </w:rPr>
              <w:t>H</w:t>
            </w:r>
            <w:r>
              <w:rPr>
                <w:noProof/>
                <w:sz w:val="20"/>
                <w:lang w:eastAsia="zh-CN"/>
              </w:rPr>
              <w:t>owever</w:t>
            </w:r>
            <w:r w:rsidR="00323E23">
              <w:rPr>
                <w:noProof/>
                <w:sz w:val="20"/>
                <w:lang w:eastAsia="zh-CN"/>
              </w:rPr>
              <w:t xml:space="preserve">, </w:t>
            </w:r>
            <w:r w:rsidR="00C12770">
              <w:rPr>
                <w:noProof/>
                <w:sz w:val="20"/>
                <w:lang w:eastAsia="zh-CN"/>
              </w:rPr>
              <w:t xml:space="preserve">in </w:t>
            </w:r>
            <w:r w:rsidR="00372641">
              <w:rPr>
                <w:noProof/>
                <w:sz w:val="20"/>
                <w:lang w:eastAsia="zh-CN"/>
              </w:rPr>
              <w:t xml:space="preserve">the current description on </w:t>
            </w:r>
            <w:r w:rsidR="00C12770">
              <w:rPr>
                <w:noProof/>
                <w:sz w:val="20"/>
                <w:lang w:eastAsia="zh-CN"/>
              </w:rPr>
              <w:t>NSSAI inclusion mode, the requested NSSAI seems mandatory for the registration procedure in</w:t>
            </w:r>
            <w:r w:rsidR="00475062">
              <w:rPr>
                <w:noProof/>
                <w:sz w:val="20"/>
                <w:lang w:eastAsia="zh-CN"/>
              </w:rPr>
              <w:t xml:space="preserve"> some cases</w:t>
            </w:r>
            <w:r w:rsidR="00C12770">
              <w:rPr>
                <w:noProof/>
                <w:sz w:val="20"/>
                <w:lang w:eastAsia="zh-CN"/>
              </w:rPr>
              <w:t>, s</w:t>
            </w:r>
            <w:r w:rsidR="00475062">
              <w:rPr>
                <w:noProof/>
                <w:sz w:val="20"/>
                <w:lang w:eastAsia="zh-CN"/>
              </w:rPr>
              <w:t>ee the below table quoted from TS 24.501</w:t>
            </w:r>
            <w:r w:rsidR="00372641">
              <w:rPr>
                <w:noProof/>
                <w:sz w:val="20"/>
                <w:lang w:eastAsia="zh-CN"/>
              </w:rPr>
              <w:t xml:space="preserve">. Similar </w:t>
            </w:r>
            <w:r w:rsidR="009C54D5">
              <w:rPr>
                <w:noProof/>
                <w:sz w:val="20"/>
                <w:lang w:eastAsia="zh-CN"/>
              </w:rPr>
              <w:t xml:space="preserve">problem </w:t>
            </w:r>
            <w:r w:rsidR="00372641">
              <w:rPr>
                <w:noProof/>
                <w:sz w:val="20"/>
                <w:lang w:eastAsia="zh-CN"/>
              </w:rPr>
              <w:t>ex</w:t>
            </w:r>
            <w:r w:rsidR="009C54D5">
              <w:rPr>
                <w:noProof/>
                <w:sz w:val="20"/>
                <w:lang w:eastAsia="zh-CN"/>
              </w:rPr>
              <w:t>is</w:t>
            </w:r>
            <w:r w:rsidR="00372641">
              <w:rPr>
                <w:noProof/>
                <w:sz w:val="20"/>
                <w:lang w:eastAsia="zh-CN"/>
              </w:rPr>
              <w:t xml:space="preserve">ts in the </w:t>
            </w:r>
            <w:r w:rsidR="009C54D5" w:rsidRPr="009C54D5">
              <w:rPr>
                <w:noProof/>
                <w:sz w:val="20"/>
                <w:lang w:eastAsia="zh-CN"/>
              </w:rPr>
              <w:t xml:space="preserve">description </w:t>
            </w:r>
            <w:r w:rsidR="00372641">
              <w:rPr>
                <w:noProof/>
                <w:sz w:val="20"/>
                <w:lang w:eastAsia="zh-CN"/>
              </w:rPr>
              <w:t xml:space="preserve">about the Allowed NSSAI. It is proposed that, NAS shall provide the requested NSSAI/allowed NSSAI </w:t>
            </w:r>
            <w:r w:rsidR="00372641" w:rsidRPr="00372641">
              <w:rPr>
                <w:noProof/>
                <w:sz w:val="20"/>
                <w:highlight w:val="magenta"/>
                <w:lang w:eastAsia="zh-CN"/>
              </w:rPr>
              <w:t>if any</w:t>
            </w:r>
            <w:r w:rsidR="00372641">
              <w:rPr>
                <w:noProof/>
                <w:sz w:val="20"/>
                <w:lang w:eastAsia="zh-CN"/>
              </w:rPr>
              <w:t xml:space="preserve"> to the lower layers according to the inclusion modes</w:t>
            </w:r>
            <w:r w:rsidR="0048551A">
              <w:rPr>
                <w:noProof/>
                <w:sz w:val="20"/>
                <w:lang w:eastAsia="zh-CN"/>
              </w:rPr>
              <w:t xml:space="preserve"> required</w:t>
            </w:r>
            <w:r w:rsidR="00372641">
              <w:rPr>
                <w:noProof/>
                <w:sz w:val="20"/>
                <w:lang w:eastAsia="zh-CN"/>
              </w:rPr>
              <w:t>.</w:t>
            </w:r>
          </w:p>
          <w:p w14:paraId="289A2D5B" w14:textId="77777777" w:rsidR="005B16E2" w:rsidRPr="00475062" w:rsidRDefault="005B16E2" w:rsidP="00AF5896">
            <w:pPr>
              <w:pStyle w:val="TAL"/>
              <w:rPr>
                <w:noProof/>
                <w:sz w:val="20"/>
                <w:lang w:eastAsia="zh-CN"/>
              </w:rPr>
            </w:pPr>
          </w:p>
          <w:tbl>
            <w:tblPr>
              <w:tblpPr w:leftFromText="180" w:rightFromText="180" w:vertAnchor="text" w:horzAnchor="margin" w:tblpY="238"/>
              <w:tblOverlap w:val="never"/>
              <w:tblW w:w="66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2962"/>
              <w:gridCol w:w="992"/>
              <w:gridCol w:w="993"/>
              <w:gridCol w:w="850"/>
              <w:gridCol w:w="851"/>
            </w:tblGrid>
            <w:tr w:rsidR="00475062" w:rsidRPr="007049F7" w14:paraId="0016EEA2" w14:textId="77777777" w:rsidTr="00475062">
              <w:tc>
                <w:tcPr>
                  <w:tcW w:w="2962" w:type="dxa"/>
                  <w:tcBorders>
                    <w:top w:val="single" w:sz="12" w:space="0" w:color="auto"/>
                    <w:bottom w:val="single" w:sz="8" w:space="0" w:color="auto"/>
                  </w:tcBorders>
                </w:tcPr>
                <w:p w14:paraId="01B83419" w14:textId="77777777" w:rsidR="00475062" w:rsidRPr="007049F7" w:rsidRDefault="00475062" w:rsidP="00475062">
                  <w:pPr>
                    <w:pStyle w:val="TAH"/>
                    <w:rPr>
                      <w:i/>
                      <w:sz w:val="13"/>
                    </w:rPr>
                  </w:pPr>
                  <w:r w:rsidRPr="007049F7">
                    <w:rPr>
                      <w:i/>
                      <w:sz w:val="13"/>
                    </w:rPr>
                    <w:t>Initial NAS message</w:t>
                  </w:r>
                </w:p>
              </w:tc>
              <w:tc>
                <w:tcPr>
                  <w:tcW w:w="992" w:type="dxa"/>
                  <w:tcBorders>
                    <w:top w:val="single" w:sz="12" w:space="0" w:color="auto"/>
                    <w:bottom w:val="single" w:sz="8" w:space="0" w:color="auto"/>
                  </w:tcBorders>
                </w:tcPr>
                <w:p w14:paraId="12B34A1F" w14:textId="77777777" w:rsidR="00475062" w:rsidRPr="00372641" w:rsidRDefault="00475062" w:rsidP="00475062">
                  <w:pPr>
                    <w:pStyle w:val="TAH"/>
                    <w:rPr>
                      <w:rFonts w:ascii="Times New Roman" w:hAnsi="Times New Roman"/>
                      <w:i/>
                      <w:sz w:val="13"/>
                      <w:highlight w:val="cyan"/>
                    </w:rPr>
                  </w:pPr>
                  <w:r w:rsidRPr="00372641">
                    <w:rPr>
                      <w:rFonts w:ascii="Times New Roman" w:hAnsi="Times New Roman"/>
                      <w:i/>
                      <w:sz w:val="13"/>
                      <w:highlight w:val="cyan"/>
                    </w:rPr>
                    <w:t>NSSAI inclusion mode A</w:t>
                  </w:r>
                </w:p>
              </w:tc>
              <w:tc>
                <w:tcPr>
                  <w:tcW w:w="993" w:type="dxa"/>
                  <w:tcBorders>
                    <w:top w:val="single" w:sz="12" w:space="0" w:color="auto"/>
                    <w:bottom w:val="single" w:sz="8" w:space="0" w:color="auto"/>
                  </w:tcBorders>
                </w:tcPr>
                <w:p w14:paraId="032F5318" w14:textId="77777777" w:rsidR="00475062" w:rsidRPr="00372641" w:rsidRDefault="00475062" w:rsidP="00475062">
                  <w:pPr>
                    <w:pStyle w:val="TAH"/>
                    <w:rPr>
                      <w:rFonts w:ascii="Times New Roman" w:hAnsi="Times New Roman"/>
                      <w:i/>
                      <w:sz w:val="13"/>
                      <w:highlight w:val="cyan"/>
                    </w:rPr>
                  </w:pPr>
                  <w:r w:rsidRPr="00372641">
                    <w:rPr>
                      <w:rFonts w:ascii="Times New Roman" w:hAnsi="Times New Roman"/>
                      <w:i/>
                      <w:sz w:val="13"/>
                      <w:highlight w:val="cyan"/>
                    </w:rPr>
                    <w:t>NSSAI inclusion mode B</w:t>
                  </w:r>
                </w:p>
              </w:tc>
              <w:tc>
                <w:tcPr>
                  <w:tcW w:w="850" w:type="dxa"/>
                  <w:tcBorders>
                    <w:top w:val="single" w:sz="12" w:space="0" w:color="auto"/>
                    <w:bottom w:val="single" w:sz="8" w:space="0" w:color="auto"/>
                  </w:tcBorders>
                </w:tcPr>
                <w:p w14:paraId="4993834E" w14:textId="77777777" w:rsidR="00475062" w:rsidRPr="00372641" w:rsidRDefault="00475062" w:rsidP="00475062">
                  <w:pPr>
                    <w:pStyle w:val="TAH"/>
                    <w:rPr>
                      <w:rFonts w:ascii="Times New Roman" w:hAnsi="Times New Roman"/>
                      <w:i/>
                      <w:sz w:val="13"/>
                      <w:highlight w:val="cyan"/>
                    </w:rPr>
                  </w:pPr>
                  <w:r w:rsidRPr="00372641">
                    <w:rPr>
                      <w:rFonts w:ascii="Times New Roman" w:hAnsi="Times New Roman"/>
                      <w:i/>
                      <w:sz w:val="13"/>
                      <w:highlight w:val="cyan"/>
                    </w:rPr>
                    <w:t>NSSAI inclusion mode C</w:t>
                  </w:r>
                </w:p>
              </w:tc>
              <w:tc>
                <w:tcPr>
                  <w:tcW w:w="851" w:type="dxa"/>
                  <w:tcBorders>
                    <w:top w:val="single" w:sz="12" w:space="0" w:color="auto"/>
                    <w:bottom w:val="single" w:sz="8" w:space="0" w:color="auto"/>
                  </w:tcBorders>
                </w:tcPr>
                <w:p w14:paraId="3B211B09" w14:textId="77777777" w:rsidR="00475062" w:rsidRPr="007049F7" w:rsidRDefault="00475062" w:rsidP="00475062">
                  <w:pPr>
                    <w:pStyle w:val="TAH"/>
                    <w:rPr>
                      <w:rFonts w:ascii="Times New Roman" w:hAnsi="Times New Roman"/>
                      <w:i/>
                      <w:sz w:val="13"/>
                    </w:rPr>
                  </w:pPr>
                  <w:r w:rsidRPr="007049F7">
                    <w:rPr>
                      <w:rFonts w:ascii="Times New Roman" w:hAnsi="Times New Roman"/>
                      <w:i/>
                      <w:sz w:val="13"/>
                    </w:rPr>
                    <w:t>NSSAI inclusion mode D</w:t>
                  </w:r>
                </w:p>
              </w:tc>
            </w:tr>
            <w:tr w:rsidR="00475062" w:rsidRPr="007049F7" w14:paraId="76E8DBD2" w14:textId="77777777" w:rsidTr="00475062">
              <w:tc>
                <w:tcPr>
                  <w:tcW w:w="2962" w:type="dxa"/>
                  <w:tcBorders>
                    <w:top w:val="single" w:sz="8" w:space="0" w:color="auto"/>
                  </w:tcBorders>
                </w:tcPr>
                <w:p w14:paraId="0ACD5F79" w14:textId="77777777" w:rsidR="00475062" w:rsidRPr="007049F7" w:rsidRDefault="00475062" w:rsidP="00475062">
                  <w:pPr>
                    <w:pStyle w:val="TAN"/>
                    <w:rPr>
                      <w:rFonts w:ascii="Times New Roman" w:hAnsi="Times New Roman"/>
                      <w:i/>
                      <w:sz w:val="13"/>
                      <w:lang w:val="en-US" w:eastAsia="ja-JP"/>
                    </w:rPr>
                  </w:pPr>
                  <w:r w:rsidRPr="007049F7">
                    <w:rPr>
                      <w:rFonts w:ascii="Times New Roman" w:hAnsi="Times New Roman"/>
                      <w:i/>
                      <w:sz w:val="13"/>
                    </w:rPr>
                    <w:t>REGISTRATION REQUEST message:</w:t>
                  </w:r>
                  <w:r w:rsidRPr="007049F7">
                    <w:rPr>
                      <w:rFonts w:ascii="Times New Roman" w:hAnsi="Times New Roman"/>
                      <w:i/>
                      <w:sz w:val="13"/>
                    </w:rPr>
                    <w:br/>
                    <w:t>i)</w:t>
                  </w:r>
                  <w:r w:rsidRPr="007049F7">
                    <w:rPr>
                      <w:rFonts w:ascii="Times New Roman" w:hAnsi="Times New Roman"/>
                      <w:i/>
                      <w:sz w:val="13"/>
                    </w:rPr>
                    <w:tab/>
                    <w:t xml:space="preserve">including the 5GS registration type IE set to </w:t>
                  </w:r>
                  <w:r w:rsidRPr="00C12770">
                    <w:rPr>
                      <w:rFonts w:ascii="Times New Roman" w:hAnsi="Times New Roman"/>
                      <w:i/>
                      <w:sz w:val="13"/>
                      <w:highlight w:val="cyan"/>
                    </w:rPr>
                    <w:t>"initial registration"</w:t>
                  </w:r>
                </w:p>
              </w:tc>
              <w:tc>
                <w:tcPr>
                  <w:tcW w:w="992" w:type="dxa"/>
                  <w:tcBorders>
                    <w:top w:val="single" w:sz="8" w:space="0" w:color="auto"/>
                  </w:tcBorders>
                </w:tcPr>
                <w:p w14:paraId="03D4554B" w14:textId="77777777" w:rsidR="00475062" w:rsidRPr="00372641" w:rsidRDefault="00475062" w:rsidP="00475062">
                  <w:pPr>
                    <w:pStyle w:val="TAC"/>
                    <w:rPr>
                      <w:rFonts w:ascii="Times New Roman" w:hAnsi="Times New Roman"/>
                      <w:i/>
                      <w:sz w:val="13"/>
                      <w:highlight w:val="cyan"/>
                      <w:lang w:eastAsia="ja-JP"/>
                    </w:rPr>
                  </w:pPr>
                  <w:r w:rsidRPr="00372641">
                    <w:rPr>
                      <w:rFonts w:ascii="Times New Roman" w:hAnsi="Times New Roman"/>
                      <w:i/>
                      <w:sz w:val="13"/>
                      <w:highlight w:val="cyan"/>
                      <w:lang w:eastAsia="ja-JP"/>
                    </w:rPr>
                    <w:t>Requested NSSAI</w:t>
                  </w:r>
                </w:p>
              </w:tc>
              <w:tc>
                <w:tcPr>
                  <w:tcW w:w="993" w:type="dxa"/>
                  <w:tcBorders>
                    <w:top w:val="single" w:sz="8" w:space="0" w:color="auto"/>
                  </w:tcBorders>
                </w:tcPr>
                <w:p w14:paraId="03D8BF16" w14:textId="77777777" w:rsidR="00475062" w:rsidRPr="00372641" w:rsidRDefault="00475062" w:rsidP="00475062">
                  <w:pPr>
                    <w:pStyle w:val="TAC"/>
                    <w:rPr>
                      <w:rFonts w:ascii="Times New Roman" w:hAnsi="Times New Roman"/>
                      <w:i/>
                      <w:sz w:val="13"/>
                      <w:highlight w:val="cyan"/>
                      <w:lang w:eastAsia="ja-JP"/>
                    </w:rPr>
                  </w:pPr>
                  <w:r w:rsidRPr="00372641">
                    <w:rPr>
                      <w:rFonts w:ascii="Times New Roman" w:hAnsi="Times New Roman"/>
                      <w:i/>
                      <w:sz w:val="13"/>
                      <w:highlight w:val="cyan"/>
                      <w:lang w:eastAsia="ja-JP"/>
                    </w:rPr>
                    <w:t>Requested NSSAI</w:t>
                  </w:r>
                </w:p>
                <w:p w14:paraId="2D27700D" w14:textId="77777777" w:rsidR="00475062" w:rsidRPr="00372641" w:rsidRDefault="00475062" w:rsidP="00475062">
                  <w:pPr>
                    <w:pStyle w:val="TAC"/>
                    <w:rPr>
                      <w:rFonts w:ascii="Times New Roman" w:hAnsi="Times New Roman"/>
                      <w:i/>
                      <w:sz w:val="13"/>
                      <w:highlight w:val="cyan"/>
                      <w:lang w:eastAsia="ja-JP"/>
                    </w:rPr>
                  </w:pPr>
                </w:p>
                <w:p w14:paraId="5D0267D3" w14:textId="77777777" w:rsidR="00475062" w:rsidRPr="00372641" w:rsidRDefault="00475062" w:rsidP="00475062">
                  <w:pPr>
                    <w:pStyle w:val="TAC"/>
                    <w:rPr>
                      <w:rFonts w:ascii="Times New Roman" w:eastAsia="MS Mincho" w:hAnsi="Times New Roman"/>
                      <w:i/>
                      <w:sz w:val="13"/>
                      <w:highlight w:val="cyan"/>
                      <w:lang w:eastAsia="ja-JP"/>
                    </w:rPr>
                  </w:pPr>
                </w:p>
              </w:tc>
              <w:tc>
                <w:tcPr>
                  <w:tcW w:w="850" w:type="dxa"/>
                  <w:tcBorders>
                    <w:top w:val="single" w:sz="8" w:space="0" w:color="auto"/>
                  </w:tcBorders>
                </w:tcPr>
                <w:p w14:paraId="4055EDC2" w14:textId="77777777" w:rsidR="00475062" w:rsidRPr="00372641" w:rsidRDefault="00475062" w:rsidP="00475062">
                  <w:pPr>
                    <w:pStyle w:val="TAC"/>
                    <w:rPr>
                      <w:rFonts w:ascii="Times New Roman" w:hAnsi="Times New Roman"/>
                      <w:i/>
                      <w:sz w:val="13"/>
                      <w:highlight w:val="cyan"/>
                      <w:lang w:eastAsia="ja-JP"/>
                    </w:rPr>
                  </w:pPr>
                  <w:r w:rsidRPr="00372641">
                    <w:rPr>
                      <w:rFonts w:ascii="Times New Roman" w:hAnsi="Times New Roman"/>
                      <w:i/>
                      <w:sz w:val="13"/>
                      <w:highlight w:val="cyan"/>
                      <w:lang w:eastAsia="ja-JP"/>
                    </w:rPr>
                    <w:t>Requested NSSAI</w:t>
                  </w:r>
                </w:p>
              </w:tc>
              <w:tc>
                <w:tcPr>
                  <w:tcW w:w="851" w:type="dxa"/>
                  <w:tcBorders>
                    <w:top w:val="single" w:sz="8" w:space="0" w:color="auto"/>
                  </w:tcBorders>
                </w:tcPr>
                <w:p w14:paraId="3B8EF8BA" w14:textId="77777777" w:rsidR="00475062" w:rsidRPr="007049F7" w:rsidRDefault="00475062" w:rsidP="00475062">
                  <w:pPr>
                    <w:pStyle w:val="TAC"/>
                    <w:rPr>
                      <w:rFonts w:ascii="Times New Roman" w:hAnsi="Times New Roman"/>
                      <w:i/>
                      <w:sz w:val="13"/>
                      <w:lang w:eastAsia="ja-JP"/>
                    </w:rPr>
                  </w:pPr>
                  <w:r w:rsidRPr="007049F7">
                    <w:rPr>
                      <w:rFonts w:ascii="Times New Roman" w:hAnsi="Times New Roman"/>
                      <w:i/>
                      <w:sz w:val="13"/>
                      <w:lang w:eastAsia="ja-JP"/>
                    </w:rPr>
                    <w:t>No NSSAI</w:t>
                  </w:r>
                </w:p>
              </w:tc>
            </w:tr>
            <w:tr w:rsidR="00475062" w:rsidRPr="007049F7" w14:paraId="4526F857" w14:textId="77777777" w:rsidTr="00475062">
              <w:tc>
                <w:tcPr>
                  <w:tcW w:w="2962" w:type="dxa"/>
                </w:tcPr>
                <w:p w14:paraId="5E4608D7" w14:textId="77777777" w:rsidR="00475062" w:rsidRPr="007049F7" w:rsidRDefault="00475062" w:rsidP="00475062">
                  <w:pPr>
                    <w:pStyle w:val="TAN"/>
                    <w:rPr>
                      <w:rFonts w:ascii="Times New Roman" w:hAnsi="Times New Roman"/>
                      <w:i/>
                      <w:sz w:val="13"/>
                      <w:lang w:eastAsia="ja-JP"/>
                    </w:rPr>
                  </w:pPr>
                  <w:r w:rsidRPr="007049F7">
                    <w:rPr>
                      <w:rFonts w:ascii="Times New Roman" w:hAnsi="Times New Roman"/>
                      <w:i/>
                      <w:sz w:val="13"/>
                    </w:rPr>
                    <w:t>REGISTRATION REQUEST message:</w:t>
                  </w:r>
                  <w:r w:rsidRPr="007049F7">
                    <w:rPr>
                      <w:rFonts w:ascii="Times New Roman" w:hAnsi="Times New Roman"/>
                      <w:i/>
                      <w:sz w:val="13"/>
                    </w:rPr>
                    <w:br/>
                    <w:t>i)</w:t>
                  </w:r>
                  <w:r w:rsidRPr="007049F7">
                    <w:rPr>
                      <w:rFonts w:ascii="Times New Roman" w:hAnsi="Times New Roman"/>
                      <w:i/>
                      <w:sz w:val="13"/>
                    </w:rPr>
                    <w:tab/>
                    <w:t>including the 5GS registration type IE set to "</w:t>
                  </w:r>
                  <w:r w:rsidRPr="00C12770">
                    <w:rPr>
                      <w:rFonts w:ascii="Times New Roman" w:hAnsi="Times New Roman"/>
                      <w:i/>
                      <w:sz w:val="13"/>
                      <w:highlight w:val="cyan"/>
                    </w:rPr>
                    <w:t>mobility registration updating";</w:t>
                  </w:r>
                  <w:r w:rsidRPr="007049F7">
                    <w:rPr>
                      <w:rFonts w:ascii="Times New Roman" w:hAnsi="Times New Roman"/>
                      <w:i/>
                      <w:sz w:val="13"/>
                    </w:rPr>
                    <w:t xml:space="preserve"> and</w:t>
                  </w:r>
                  <w:r w:rsidRPr="007049F7">
                    <w:rPr>
                      <w:rFonts w:ascii="Times New Roman" w:hAnsi="Times New Roman"/>
                      <w:i/>
                      <w:sz w:val="13"/>
                    </w:rPr>
                    <w:br/>
                    <w:t>ii)</w:t>
                  </w:r>
                  <w:r w:rsidRPr="007049F7">
                    <w:rPr>
                      <w:rFonts w:ascii="Times New Roman" w:hAnsi="Times New Roman"/>
                      <w:i/>
                      <w:sz w:val="13"/>
                    </w:rPr>
                    <w:tab/>
                    <w:t>initiated by case other than case g) or n) in subclause 5.5.1.3.2</w:t>
                  </w:r>
                </w:p>
              </w:tc>
              <w:tc>
                <w:tcPr>
                  <w:tcW w:w="992" w:type="dxa"/>
                </w:tcPr>
                <w:p w14:paraId="3FCDFC31" w14:textId="77777777" w:rsidR="00475062" w:rsidRPr="00372641" w:rsidRDefault="00475062" w:rsidP="00475062">
                  <w:pPr>
                    <w:pStyle w:val="TAC"/>
                    <w:rPr>
                      <w:rFonts w:ascii="Times New Roman" w:hAnsi="Times New Roman"/>
                      <w:i/>
                      <w:sz w:val="13"/>
                      <w:highlight w:val="cyan"/>
                      <w:lang w:eastAsia="ja-JP"/>
                    </w:rPr>
                  </w:pPr>
                  <w:r w:rsidRPr="00372641">
                    <w:rPr>
                      <w:rFonts w:ascii="Times New Roman" w:hAnsi="Times New Roman"/>
                      <w:i/>
                      <w:sz w:val="13"/>
                      <w:highlight w:val="cyan"/>
                      <w:lang w:eastAsia="ja-JP"/>
                    </w:rPr>
                    <w:t>Requested NSSAI</w:t>
                  </w:r>
                </w:p>
              </w:tc>
              <w:tc>
                <w:tcPr>
                  <w:tcW w:w="993" w:type="dxa"/>
                </w:tcPr>
                <w:p w14:paraId="5C50C6B4" w14:textId="77777777" w:rsidR="00475062" w:rsidRPr="00372641" w:rsidRDefault="00475062" w:rsidP="00475062">
                  <w:pPr>
                    <w:pStyle w:val="TAC"/>
                    <w:rPr>
                      <w:rFonts w:ascii="Times New Roman" w:hAnsi="Times New Roman"/>
                      <w:i/>
                      <w:sz w:val="13"/>
                      <w:highlight w:val="cyan"/>
                      <w:lang w:eastAsia="ja-JP"/>
                    </w:rPr>
                  </w:pPr>
                  <w:r w:rsidRPr="00372641">
                    <w:rPr>
                      <w:rFonts w:ascii="Times New Roman" w:hAnsi="Times New Roman"/>
                      <w:i/>
                      <w:sz w:val="13"/>
                      <w:highlight w:val="cyan"/>
                      <w:lang w:eastAsia="ja-JP"/>
                    </w:rPr>
                    <w:t>Requested NSSAI</w:t>
                  </w:r>
                </w:p>
              </w:tc>
              <w:tc>
                <w:tcPr>
                  <w:tcW w:w="850" w:type="dxa"/>
                </w:tcPr>
                <w:p w14:paraId="21E3DE9B" w14:textId="77777777" w:rsidR="00475062" w:rsidRPr="00372641" w:rsidRDefault="00475062" w:rsidP="00475062">
                  <w:pPr>
                    <w:pStyle w:val="TAC"/>
                    <w:rPr>
                      <w:rFonts w:ascii="Times New Roman" w:hAnsi="Times New Roman"/>
                      <w:i/>
                      <w:sz w:val="13"/>
                      <w:highlight w:val="cyan"/>
                      <w:lang w:eastAsia="ja-JP"/>
                    </w:rPr>
                  </w:pPr>
                  <w:r w:rsidRPr="00372641">
                    <w:rPr>
                      <w:rFonts w:ascii="Times New Roman" w:hAnsi="Times New Roman"/>
                      <w:i/>
                      <w:sz w:val="13"/>
                      <w:highlight w:val="cyan"/>
                      <w:lang w:eastAsia="ja-JP"/>
                    </w:rPr>
                    <w:t>Requested NSSAI</w:t>
                  </w:r>
                </w:p>
              </w:tc>
              <w:tc>
                <w:tcPr>
                  <w:tcW w:w="851" w:type="dxa"/>
                </w:tcPr>
                <w:p w14:paraId="3DDF9369" w14:textId="77777777" w:rsidR="00475062" w:rsidRPr="007049F7" w:rsidRDefault="00475062" w:rsidP="00475062">
                  <w:pPr>
                    <w:pStyle w:val="TAC"/>
                    <w:rPr>
                      <w:rFonts w:ascii="Times New Roman" w:hAnsi="Times New Roman"/>
                      <w:i/>
                      <w:sz w:val="13"/>
                      <w:lang w:eastAsia="ja-JP"/>
                    </w:rPr>
                  </w:pPr>
                  <w:r w:rsidRPr="007049F7">
                    <w:rPr>
                      <w:rFonts w:ascii="Times New Roman" w:hAnsi="Times New Roman"/>
                      <w:i/>
                      <w:sz w:val="13"/>
                      <w:lang w:eastAsia="ja-JP"/>
                    </w:rPr>
                    <w:t>No NSSAI</w:t>
                  </w:r>
                </w:p>
              </w:tc>
            </w:tr>
            <w:tr w:rsidR="00475062" w:rsidRPr="007049F7" w14:paraId="4884EFB6" w14:textId="77777777" w:rsidTr="00475062">
              <w:tc>
                <w:tcPr>
                  <w:tcW w:w="2962" w:type="dxa"/>
                </w:tcPr>
                <w:p w14:paraId="0311E93E" w14:textId="77777777" w:rsidR="00475062" w:rsidRPr="007049F7" w:rsidRDefault="00475062" w:rsidP="00475062">
                  <w:pPr>
                    <w:pStyle w:val="TAN"/>
                    <w:rPr>
                      <w:rFonts w:ascii="Times New Roman" w:hAnsi="Times New Roman"/>
                      <w:i/>
                      <w:sz w:val="13"/>
                      <w:lang w:eastAsia="ja-JP"/>
                    </w:rPr>
                  </w:pPr>
                  <w:r w:rsidRPr="007049F7">
                    <w:rPr>
                      <w:rFonts w:ascii="Times New Roman" w:hAnsi="Times New Roman"/>
                      <w:i/>
                      <w:sz w:val="13"/>
                    </w:rPr>
                    <w:t>REGISTRATION REQUEST message:</w:t>
                  </w:r>
                  <w:r w:rsidRPr="007049F7">
                    <w:rPr>
                      <w:rFonts w:ascii="Times New Roman" w:hAnsi="Times New Roman"/>
                      <w:i/>
                      <w:sz w:val="13"/>
                    </w:rPr>
                    <w:br/>
                    <w:t>i)</w:t>
                  </w:r>
                  <w:r w:rsidRPr="007049F7">
                    <w:rPr>
                      <w:rFonts w:ascii="Times New Roman" w:hAnsi="Times New Roman"/>
                      <w:i/>
                      <w:sz w:val="13"/>
                    </w:rPr>
                    <w:tab/>
                    <w:t>including the 5GS registration type IE set to "mobility registration updating"; and</w:t>
                  </w:r>
                  <w:r w:rsidRPr="007049F7">
                    <w:rPr>
                      <w:rFonts w:ascii="Times New Roman" w:hAnsi="Times New Roman"/>
                      <w:i/>
                      <w:sz w:val="13"/>
                    </w:rPr>
                    <w:br/>
                    <w:t>ii)</w:t>
                  </w:r>
                  <w:r w:rsidRPr="007049F7">
                    <w:rPr>
                      <w:rFonts w:ascii="Times New Roman" w:hAnsi="Times New Roman"/>
                      <w:i/>
                      <w:sz w:val="13"/>
                    </w:rPr>
                    <w:tab/>
                    <w:t>initiated by case g) or n) in subclause 5.5.1.3.2</w:t>
                  </w:r>
                </w:p>
              </w:tc>
              <w:tc>
                <w:tcPr>
                  <w:tcW w:w="992" w:type="dxa"/>
                </w:tcPr>
                <w:p w14:paraId="612D9583" w14:textId="77777777" w:rsidR="00475062" w:rsidRPr="007049F7" w:rsidRDefault="00475062" w:rsidP="00475062">
                  <w:pPr>
                    <w:pStyle w:val="TAC"/>
                    <w:rPr>
                      <w:rFonts w:ascii="Times New Roman" w:hAnsi="Times New Roman"/>
                      <w:i/>
                      <w:sz w:val="13"/>
                      <w:lang w:eastAsia="ja-JP"/>
                    </w:rPr>
                  </w:pPr>
                  <w:r w:rsidRPr="007049F7">
                    <w:rPr>
                      <w:rFonts w:ascii="Times New Roman" w:hAnsi="Times New Roman"/>
                      <w:i/>
                      <w:sz w:val="13"/>
                      <w:lang w:eastAsia="ja-JP"/>
                    </w:rPr>
                    <w:t>Allowed NSSAI</w:t>
                  </w:r>
                </w:p>
              </w:tc>
              <w:tc>
                <w:tcPr>
                  <w:tcW w:w="993" w:type="dxa"/>
                </w:tcPr>
                <w:p w14:paraId="2CCD9FF4" w14:textId="77777777" w:rsidR="00475062" w:rsidRPr="007049F7" w:rsidRDefault="00475062" w:rsidP="00475062">
                  <w:pPr>
                    <w:pStyle w:val="TAC"/>
                    <w:rPr>
                      <w:rFonts w:ascii="Times New Roman" w:hAnsi="Times New Roman"/>
                      <w:i/>
                      <w:sz w:val="13"/>
                      <w:lang w:eastAsia="ja-JP"/>
                    </w:rPr>
                  </w:pPr>
                  <w:r w:rsidRPr="007049F7">
                    <w:rPr>
                      <w:rFonts w:ascii="Times New Roman" w:hAnsi="Times New Roman"/>
                      <w:i/>
                      <w:sz w:val="13"/>
                      <w:lang w:eastAsia="ja-JP"/>
                    </w:rPr>
                    <w:t>Allowed NSSAI</w:t>
                  </w:r>
                </w:p>
              </w:tc>
              <w:tc>
                <w:tcPr>
                  <w:tcW w:w="850" w:type="dxa"/>
                </w:tcPr>
                <w:p w14:paraId="677E2A8E" w14:textId="77777777" w:rsidR="00475062" w:rsidRPr="007049F7" w:rsidRDefault="00475062" w:rsidP="00475062">
                  <w:pPr>
                    <w:pStyle w:val="TAC"/>
                    <w:rPr>
                      <w:rFonts w:ascii="Times New Roman" w:hAnsi="Times New Roman"/>
                      <w:i/>
                      <w:sz w:val="13"/>
                      <w:lang w:eastAsia="ja-JP"/>
                    </w:rPr>
                  </w:pPr>
                  <w:r w:rsidRPr="007049F7">
                    <w:rPr>
                      <w:rFonts w:ascii="Times New Roman" w:hAnsi="Times New Roman"/>
                      <w:i/>
                      <w:sz w:val="13"/>
                      <w:lang w:eastAsia="ja-JP"/>
                    </w:rPr>
                    <w:t>No NSSAI</w:t>
                  </w:r>
                </w:p>
              </w:tc>
              <w:tc>
                <w:tcPr>
                  <w:tcW w:w="851" w:type="dxa"/>
                </w:tcPr>
                <w:p w14:paraId="6E337E66" w14:textId="77777777" w:rsidR="00475062" w:rsidRPr="007049F7" w:rsidRDefault="00475062" w:rsidP="00475062">
                  <w:pPr>
                    <w:pStyle w:val="TAC"/>
                    <w:rPr>
                      <w:rFonts w:ascii="Times New Roman" w:hAnsi="Times New Roman"/>
                      <w:i/>
                      <w:sz w:val="13"/>
                      <w:lang w:eastAsia="ja-JP"/>
                    </w:rPr>
                  </w:pPr>
                  <w:r w:rsidRPr="007049F7">
                    <w:rPr>
                      <w:rFonts w:ascii="Times New Roman" w:hAnsi="Times New Roman"/>
                      <w:i/>
                      <w:sz w:val="13"/>
                      <w:lang w:eastAsia="ja-JP"/>
                    </w:rPr>
                    <w:t>No NSSAI</w:t>
                  </w:r>
                </w:p>
              </w:tc>
            </w:tr>
            <w:tr w:rsidR="00475062" w:rsidRPr="007049F7" w14:paraId="0A2DAA7B" w14:textId="77777777" w:rsidTr="00475062">
              <w:tc>
                <w:tcPr>
                  <w:tcW w:w="2962" w:type="dxa"/>
                </w:tcPr>
                <w:p w14:paraId="2EECFF3F" w14:textId="77777777" w:rsidR="00475062" w:rsidRPr="007049F7" w:rsidRDefault="00475062" w:rsidP="00475062">
                  <w:pPr>
                    <w:pStyle w:val="TAN"/>
                    <w:rPr>
                      <w:rFonts w:ascii="Times New Roman" w:hAnsi="Times New Roman"/>
                      <w:i/>
                      <w:sz w:val="13"/>
                      <w:lang w:eastAsia="ja-JP"/>
                    </w:rPr>
                  </w:pPr>
                  <w:r w:rsidRPr="007049F7">
                    <w:rPr>
                      <w:rFonts w:ascii="Times New Roman" w:hAnsi="Times New Roman"/>
                      <w:i/>
                      <w:sz w:val="13"/>
                    </w:rPr>
                    <w:t>REGISTRATION REQUEST message:</w:t>
                  </w:r>
                  <w:r w:rsidRPr="007049F7">
                    <w:rPr>
                      <w:rFonts w:ascii="Times New Roman" w:hAnsi="Times New Roman"/>
                      <w:i/>
                      <w:sz w:val="13"/>
                    </w:rPr>
                    <w:br/>
                    <w:t>i)</w:t>
                  </w:r>
                  <w:r w:rsidRPr="007049F7">
                    <w:rPr>
                      <w:rFonts w:ascii="Times New Roman" w:hAnsi="Times New Roman"/>
                      <w:i/>
                      <w:sz w:val="13"/>
                    </w:rPr>
                    <w:tab/>
                    <w:t>including the 5GS registration type IE set to "periodic registration updating"</w:t>
                  </w:r>
                </w:p>
              </w:tc>
              <w:tc>
                <w:tcPr>
                  <w:tcW w:w="992" w:type="dxa"/>
                </w:tcPr>
                <w:p w14:paraId="5508DD77" w14:textId="77777777" w:rsidR="00475062" w:rsidRPr="007049F7" w:rsidRDefault="00475062" w:rsidP="00475062">
                  <w:pPr>
                    <w:pStyle w:val="TAC"/>
                    <w:rPr>
                      <w:rFonts w:ascii="Times New Roman" w:hAnsi="Times New Roman"/>
                      <w:i/>
                      <w:sz w:val="13"/>
                      <w:lang w:eastAsia="ja-JP"/>
                    </w:rPr>
                  </w:pPr>
                  <w:r w:rsidRPr="007049F7">
                    <w:rPr>
                      <w:rFonts w:ascii="Times New Roman" w:hAnsi="Times New Roman"/>
                      <w:i/>
                      <w:sz w:val="13"/>
                    </w:rPr>
                    <w:t>Allowed NSSAI</w:t>
                  </w:r>
                </w:p>
              </w:tc>
              <w:tc>
                <w:tcPr>
                  <w:tcW w:w="993" w:type="dxa"/>
                </w:tcPr>
                <w:p w14:paraId="5025064E" w14:textId="77777777" w:rsidR="00475062" w:rsidRPr="007049F7" w:rsidRDefault="00475062" w:rsidP="00475062">
                  <w:pPr>
                    <w:pStyle w:val="TAC"/>
                    <w:rPr>
                      <w:rFonts w:ascii="Times New Roman" w:hAnsi="Times New Roman"/>
                      <w:i/>
                      <w:sz w:val="13"/>
                      <w:lang w:eastAsia="ja-JP"/>
                    </w:rPr>
                  </w:pPr>
                  <w:r w:rsidRPr="007049F7">
                    <w:rPr>
                      <w:rFonts w:ascii="Times New Roman" w:hAnsi="Times New Roman"/>
                      <w:i/>
                      <w:sz w:val="13"/>
                      <w:lang w:eastAsia="ja-JP"/>
                    </w:rPr>
                    <w:t>Allowed NSSAI</w:t>
                  </w:r>
                </w:p>
              </w:tc>
              <w:tc>
                <w:tcPr>
                  <w:tcW w:w="850" w:type="dxa"/>
                </w:tcPr>
                <w:p w14:paraId="376FC3A4" w14:textId="77777777" w:rsidR="00475062" w:rsidRPr="007049F7" w:rsidRDefault="00475062" w:rsidP="00475062">
                  <w:pPr>
                    <w:pStyle w:val="TAC"/>
                    <w:rPr>
                      <w:rFonts w:ascii="Times New Roman" w:hAnsi="Times New Roman"/>
                      <w:i/>
                      <w:sz w:val="13"/>
                      <w:lang w:eastAsia="ja-JP"/>
                    </w:rPr>
                  </w:pPr>
                  <w:r w:rsidRPr="007049F7">
                    <w:rPr>
                      <w:rFonts w:ascii="Times New Roman" w:hAnsi="Times New Roman"/>
                      <w:i/>
                      <w:sz w:val="13"/>
                      <w:lang w:eastAsia="ja-JP"/>
                    </w:rPr>
                    <w:t>No NSSAI</w:t>
                  </w:r>
                </w:p>
              </w:tc>
              <w:tc>
                <w:tcPr>
                  <w:tcW w:w="851" w:type="dxa"/>
                </w:tcPr>
                <w:p w14:paraId="55B1343B" w14:textId="77777777" w:rsidR="00475062" w:rsidRPr="007049F7" w:rsidRDefault="00475062" w:rsidP="00475062">
                  <w:pPr>
                    <w:pStyle w:val="TAC"/>
                    <w:rPr>
                      <w:rFonts w:ascii="Times New Roman" w:hAnsi="Times New Roman"/>
                      <w:i/>
                      <w:sz w:val="13"/>
                      <w:lang w:eastAsia="ja-JP"/>
                    </w:rPr>
                  </w:pPr>
                  <w:r w:rsidRPr="007049F7">
                    <w:rPr>
                      <w:rFonts w:ascii="Times New Roman" w:hAnsi="Times New Roman"/>
                      <w:i/>
                      <w:sz w:val="13"/>
                      <w:lang w:eastAsia="ja-JP"/>
                    </w:rPr>
                    <w:t>No NSSAI</w:t>
                  </w:r>
                </w:p>
              </w:tc>
            </w:tr>
            <w:tr w:rsidR="00475062" w:rsidRPr="007049F7" w14:paraId="18DDE7DF" w14:textId="77777777" w:rsidTr="00475062">
              <w:trPr>
                <w:trHeight w:val="252"/>
              </w:trPr>
              <w:tc>
                <w:tcPr>
                  <w:tcW w:w="2962" w:type="dxa"/>
                </w:tcPr>
                <w:p w14:paraId="14F1EB81" w14:textId="77777777" w:rsidR="00475062" w:rsidRPr="007049F7" w:rsidRDefault="00475062" w:rsidP="00475062">
                  <w:pPr>
                    <w:pStyle w:val="TAN"/>
                    <w:rPr>
                      <w:rFonts w:ascii="Times New Roman" w:hAnsi="Times New Roman"/>
                      <w:i/>
                      <w:sz w:val="13"/>
                      <w:lang w:eastAsia="ja-JP"/>
                    </w:rPr>
                  </w:pPr>
                  <w:r w:rsidRPr="007049F7">
                    <w:rPr>
                      <w:rFonts w:ascii="Times New Roman" w:hAnsi="Times New Roman"/>
                      <w:i/>
                      <w:sz w:val="13"/>
                    </w:rPr>
                    <w:t>SERVICE REQUEST message</w:t>
                  </w:r>
                </w:p>
              </w:tc>
              <w:tc>
                <w:tcPr>
                  <w:tcW w:w="992" w:type="dxa"/>
                </w:tcPr>
                <w:p w14:paraId="1FE47DE5" w14:textId="77777777" w:rsidR="00475062" w:rsidRPr="007049F7" w:rsidRDefault="00475062" w:rsidP="00475062">
                  <w:pPr>
                    <w:pStyle w:val="TAC"/>
                    <w:rPr>
                      <w:rFonts w:ascii="Times New Roman" w:hAnsi="Times New Roman"/>
                      <w:i/>
                      <w:sz w:val="13"/>
                      <w:lang w:eastAsia="ja-JP"/>
                    </w:rPr>
                  </w:pPr>
                  <w:r w:rsidRPr="007049F7">
                    <w:rPr>
                      <w:rFonts w:ascii="Times New Roman" w:hAnsi="Times New Roman"/>
                      <w:i/>
                      <w:sz w:val="13"/>
                      <w:lang w:eastAsia="ja-JP"/>
                    </w:rPr>
                    <w:t>Allowed NSSAI</w:t>
                  </w:r>
                </w:p>
              </w:tc>
              <w:tc>
                <w:tcPr>
                  <w:tcW w:w="993" w:type="dxa"/>
                </w:tcPr>
                <w:p w14:paraId="1BBE7F5A" w14:textId="77777777" w:rsidR="00475062" w:rsidRPr="007049F7" w:rsidRDefault="00475062" w:rsidP="00475062">
                  <w:pPr>
                    <w:pStyle w:val="TAC"/>
                    <w:rPr>
                      <w:rFonts w:ascii="Times New Roman" w:hAnsi="Times New Roman"/>
                      <w:i/>
                      <w:sz w:val="13"/>
                      <w:lang w:eastAsia="ja-JP"/>
                    </w:rPr>
                  </w:pPr>
                  <w:r w:rsidRPr="007049F7">
                    <w:rPr>
                      <w:rFonts w:ascii="Times New Roman" w:hAnsi="Times New Roman"/>
                      <w:i/>
                      <w:sz w:val="13"/>
                    </w:rPr>
                    <w:t>See NOTE 1</w:t>
                  </w:r>
                </w:p>
              </w:tc>
              <w:tc>
                <w:tcPr>
                  <w:tcW w:w="850" w:type="dxa"/>
                </w:tcPr>
                <w:p w14:paraId="76286C45" w14:textId="77777777" w:rsidR="00475062" w:rsidRPr="007049F7" w:rsidRDefault="00475062" w:rsidP="00475062">
                  <w:pPr>
                    <w:pStyle w:val="TAC"/>
                    <w:rPr>
                      <w:rFonts w:ascii="Times New Roman" w:hAnsi="Times New Roman"/>
                      <w:i/>
                      <w:sz w:val="13"/>
                      <w:lang w:eastAsia="ja-JP"/>
                    </w:rPr>
                  </w:pPr>
                  <w:r w:rsidRPr="007049F7">
                    <w:rPr>
                      <w:rFonts w:ascii="Times New Roman" w:hAnsi="Times New Roman"/>
                      <w:i/>
                      <w:sz w:val="13"/>
                      <w:lang w:eastAsia="ja-JP"/>
                    </w:rPr>
                    <w:t>No NSSAI</w:t>
                  </w:r>
                </w:p>
              </w:tc>
              <w:tc>
                <w:tcPr>
                  <w:tcW w:w="851" w:type="dxa"/>
                </w:tcPr>
                <w:p w14:paraId="07CE8556" w14:textId="77777777" w:rsidR="00475062" w:rsidRPr="007049F7" w:rsidRDefault="00475062" w:rsidP="00475062">
                  <w:pPr>
                    <w:pStyle w:val="TAC"/>
                    <w:rPr>
                      <w:rFonts w:ascii="Times New Roman" w:hAnsi="Times New Roman"/>
                      <w:i/>
                      <w:sz w:val="13"/>
                      <w:lang w:eastAsia="ja-JP"/>
                    </w:rPr>
                  </w:pPr>
                  <w:r w:rsidRPr="007049F7">
                    <w:rPr>
                      <w:rFonts w:ascii="Times New Roman" w:hAnsi="Times New Roman"/>
                      <w:i/>
                      <w:sz w:val="13"/>
                      <w:lang w:eastAsia="ja-JP"/>
                    </w:rPr>
                    <w:t>No NSSAI</w:t>
                  </w:r>
                </w:p>
              </w:tc>
            </w:tr>
            <w:tr w:rsidR="00475062" w:rsidRPr="007049F7" w14:paraId="55FB32A7" w14:textId="77777777" w:rsidTr="00475062">
              <w:tc>
                <w:tcPr>
                  <w:tcW w:w="6648" w:type="dxa"/>
                  <w:gridSpan w:val="5"/>
                </w:tcPr>
                <w:p w14:paraId="14150F43" w14:textId="77777777" w:rsidR="00475062" w:rsidRPr="007049F7" w:rsidRDefault="00475062" w:rsidP="00475062">
                  <w:pPr>
                    <w:pStyle w:val="TAN"/>
                    <w:rPr>
                      <w:rFonts w:ascii="Times New Roman" w:hAnsi="Times New Roman"/>
                      <w:i/>
                      <w:sz w:val="13"/>
                    </w:rPr>
                  </w:pPr>
                  <w:r w:rsidRPr="007049F7">
                    <w:rPr>
                      <w:rFonts w:ascii="Times New Roman" w:hAnsi="Times New Roman"/>
                      <w:i/>
                      <w:sz w:val="13"/>
                      <w:lang w:val="en-US" w:eastAsia="ja-JP"/>
                    </w:rPr>
                    <w:t>NOTE 1:</w:t>
                  </w:r>
                  <w:r w:rsidRPr="007049F7">
                    <w:rPr>
                      <w:rFonts w:ascii="Times New Roman" w:hAnsi="Times New Roman"/>
                      <w:i/>
                      <w:sz w:val="13"/>
                    </w:rPr>
                    <w:tab/>
                    <w:t>All the S-NSSAIs of the PDU sessions that have the user-plane resources requested to be re-established by the service request procedure or the S-NSSAIs of a control plane interaction triggering the service request is related to (see 3GPP TS 23.501 [8])</w:t>
                  </w:r>
                </w:p>
                <w:p w14:paraId="06F72821" w14:textId="77777777" w:rsidR="00475062" w:rsidRPr="007049F7" w:rsidRDefault="00475062" w:rsidP="00475062">
                  <w:pPr>
                    <w:pStyle w:val="TAN"/>
                    <w:rPr>
                      <w:rFonts w:ascii="Times New Roman" w:hAnsi="Times New Roman"/>
                      <w:i/>
                      <w:sz w:val="13"/>
                    </w:rPr>
                  </w:pPr>
                  <w:r w:rsidRPr="007049F7">
                    <w:rPr>
                      <w:rFonts w:ascii="Times New Roman" w:hAnsi="Times New Roman"/>
                      <w:i/>
                      <w:sz w:val="13"/>
                    </w:rPr>
                    <w:t>NOTE 2:</w:t>
                  </w:r>
                  <w:r w:rsidRPr="007049F7">
                    <w:rPr>
                      <w:rFonts w:ascii="Times New Roman" w:hAnsi="Times New Roman"/>
                      <w:i/>
                      <w:sz w:val="13"/>
                    </w:rPr>
                    <w:tab/>
                    <w:t>For a REGISTRATION REQUEST message which is triggered by emergency services, a DEREGISTRATION REQUEST message and a SERVICE REQUEST message which includes the service type IE set to "emergency services" or "emergency services fallback", no NSSAI is provided to the lower layers.</w:t>
                  </w:r>
                </w:p>
                <w:p w14:paraId="52CB2299" w14:textId="77777777" w:rsidR="00475062" w:rsidRPr="007049F7" w:rsidRDefault="00475062" w:rsidP="00475062">
                  <w:pPr>
                    <w:pStyle w:val="TAN"/>
                    <w:rPr>
                      <w:rFonts w:ascii="Times New Roman" w:hAnsi="Times New Roman"/>
                      <w:i/>
                      <w:sz w:val="13"/>
                      <w:lang w:eastAsia="ja-JP"/>
                    </w:rPr>
                  </w:pPr>
                  <w:r w:rsidRPr="007049F7">
                    <w:rPr>
                      <w:rFonts w:ascii="Times New Roman" w:hAnsi="Times New Roman"/>
                      <w:i/>
                      <w:sz w:val="13"/>
                      <w:lang w:val="en-US" w:eastAsia="ja-JP"/>
                    </w:rPr>
                    <w:t>NOTE 3:</w:t>
                  </w:r>
                  <w:r w:rsidRPr="007049F7">
                    <w:rPr>
                      <w:rFonts w:ascii="Times New Roman" w:hAnsi="Times New Roman"/>
                      <w:i/>
                      <w:sz w:val="13"/>
                    </w:rPr>
                    <w:tab/>
                    <w:t>The mapped configured S-NSSAI(s) from the S-NSSAI(s) of the HPLMN are not included as part of the S-NSSAIs in the requested NSSAI or the allowed NSSAI when it is provided to the lower layers.</w:t>
                  </w:r>
                </w:p>
              </w:tc>
            </w:tr>
          </w:tbl>
          <w:p w14:paraId="63345A0F" w14:textId="77777777" w:rsidR="00475062" w:rsidRPr="007049F7" w:rsidRDefault="00475062" w:rsidP="00475062">
            <w:pPr>
              <w:pStyle w:val="TH"/>
              <w:rPr>
                <w:i/>
                <w:sz w:val="15"/>
              </w:rPr>
            </w:pPr>
            <w:r w:rsidRPr="007049F7">
              <w:rPr>
                <w:i/>
                <w:sz w:val="15"/>
              </w:rPr>
              <w:t>Table</w:t>
            </w:r>
            <w:r w:rsidRPr="007049F7">
              <w:rPr>
                <w:i/>
                <w:noProof/>
                <w:sz w:val="15"/>
              </w:rPr>
              <w:t> </w:t>
            </w:r>
            <w:r w:rsidRPr="007049F7">
              <w:rPr>
                <w:i/>
                <w:sz w:val="15"/>
              </w:rPr>
              <w:t xml:space="preserve">4.6.2.3.1: NSSAI inclusion modes and NSSAI which </w:t>
            </w:r>
            <w:r w:rsidRPr="00372641">
              <w:rPr>
                <w:i/>
                <w:sz w:val="15"/>
                <w:highlight w:val="magenta"/>
              </w:rPr>
              <w:t>shall</w:t>
            </w:r>
            <w:r w:rsidRPr="007049F7">
              <w:rPr>
                <w:i/>
                <w:sz w:val="15"/>
              </w:rPr>
              <w:t xml:space="preserve"> be provided to the lower layers</w:t>
            </w:r>
          </w:p>
          <w:p w14:paraId="4AB1CFBA" w14:textId="58AA58AC" w:rsidR="007F3E67" w:rsidRPr="0049019C" w:rsidRDefault="007F3E67" w:rsidP="00475062">
            <w:pPr>
              <w:pStyle w:val="B1"/>
              <w:ind w:left="0" w:firstLine="0"/>
              <w:rPr>
                <w:i/>
                <w:sz w:val="18"/>
              </w:rPr>
            </w:pP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1E0C58" w:rsidR="00BB4F33" w:rsidRDefault="0048551A" w:rsidP="007C5203">
            <w:pPr>
              <w:pStyle w:val="CRCoverPage"/>
              <w:spacing w:after="0"/>
              <w:rPr>
                <w:noProof/>
                <w:lang w:eastAsia="zh-CN"/>
              </w:rPr>
            </w:pPr>
            <w:r>
              <w:rPr>
                <w:noProof/>
                <w:lang w:eastAsia="zh-CN"/>
              </w:rPr>
              <w:t xml:space="preserve">Clarify that NAS shall provide the requested NSSAI/allowed NSSAI </w:t>
            </w:r>
            <w:r w:rsidRPr="0048551A">
              <w:rPr>
                <w:noProof/>
                <w:lang w:eastAsia="zh-CN"/>
              </w:rPr>
              <w:t>if any</w:t>
            </w:r>
            <w:r>
              <w:rPr>
                <w:noProof/>
                <w:lang w:eastAsia="zh-CN"/>
              </w:rPr>
              <w:t xml:space="preserve"> to the lower layers according to the inclusion modes required.</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9EAE56" w:rsidR="001E41F3" w:rsidRDefault="0048551A" w:rsidP="00066731">
            <w:pPr>
              <w:pStyle w:val="CRCoverPage"/>
              <w:spacing w:after="0"/>
              <w:rPr>
                <w:noProof/>
                <w:lang w:eastAsia="zh-CN"/>
              </w:rPr>
            </w:pPr>
            <w:r>
              <w:rPr>
                <w:noProof/>
                <w:lang w:eastAsia="zh-CN"/>
              </w:rPr>
              <w:t>Unspecified UE behaviour, for example the UE is in NSSAI include mode A but couldn’t construct a requested NSSAI</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05EF16" w:rsidR="001E41F3" w:rsidRDefault="00C24781" w:rsidP="005B75C1">
            <w:pPr>
              <w:pStyle w:val="CRCoverPage"/>
              <w:spacing w:after="0"/>
              <w:rPr>
                <w:noProof/>
                <w:lang w:eastAsia="zh-CN"/>
              </w:rPr>
            </w:pPr>
            <w:r>
              <w:rPr>
                <w:noProof/>
                <w:lang w:eastAsia="zh-CN"/>
              </w:rPr>
              <w:t>4.6.2.3</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078D0" w14:textId="40B90E89" w:rsidR="004471EA" w:rsidRPr="00167E36" w:rsidRDefault="00DA391C" w:rsidP="004471EA">
      <w:pPr>
        <w:jc w:val="cente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sidR="00BD6932">
        <w:rPr>
          <w:noProof/>
          <w:highlight w:val="cyan"/>
        </w:rPr>
        <w:t>start of</w:t>
      </w:r>
      <w:r>
        <w:rPr>
          <w:noProof/>
          <w:highlight w:val="cyan"/>
        </w:rPr>
        <w:t xml:space="preserve"> </w:t>
      </w:r>
      <w:r w:rsidRPr="00D62207">
        <w:rPr>
          <w:noProof/>
          <w:highlight w:val="cyan"/>
        </w:rPr>
        <w:t>change*****</w:t>
      </w:r>
      <w:bookmarkEnd w:id="2"/>
      <w:bookmarkEnd w:id="3"/>
      <w:bookmarkEnd w:id="4"/>
      <w:bookmarkEnd w:id="5"/>
      <w:bookmarkEnd w:id="6"/>
      <w:bookmarkEnd w:id="7"/>
      <w:bookmarkEnd w:id="8"/>
      <w:bookmarkEnd w:id="9"/>
      <w:bookmarkEnd w:id="10"/>
    </w:p>
    <w:p w14:paraId="63179F0C" w14:textId="77777777" w:rsidR="004471EA" w:rsidRPr="001344AD" w:rsidRDefault="004471EA" w:rsidP="004471EA">
      <w:pPr>
        <w:pStyle w:val="4"/>
      </w:pPr>
      <w:bookmarkStart w:id="11" w:name="_Toc59215119"/>
      <w:r>
        <w:t>4.6.2.3</w:t>
      </w:r>
      <w:r w:rsidRPr="001344AD">
        <w:tab/>
        <w:t>Provision of NSSAI to lower layers in 5GMM-IDLE mode</w:t>
      </w:r>
      <w:bookmarkEnd w:id="11"/>
    </w:p>
    <w:p w14:paraId="1C3D873F" w14:textId="77777777" w:rsidR="004471EA" w:rsidRPr="004471EA" w:rsidRDefault="004471EA" w:rsidP="004471EA">
      <w:r w:rsidRPr="004471EA">
        <w:t>The UE NAS layer may provide the lower layers with an NSSAI (either requested NSSAI or allowed NSSAI) when the UE in 5GMM-IDLE mode sends an initial NAS message.</w:t>
      </w:r>
    </w:p>
    <w:p w14:paraId="7F7A4756" w14:textId="77777777" w:rsidR="004471EA" w:rsidRPr="004471EA" w:rsidRDefault="004471EA" w:rsidP="004471EA">
      <w:r w:rsidRPr="004471EA">
        <w:t>The AMF may indicate, via the NSSAI inclusion mode IE of a REGISTRATION ACCEPT message, an NSSAI inclusion mode in which the UE shall operate over the current access within the current PLMN or SNPN, if any (see subclauses 5.5.1.2.4 and 5.5.1.3.4), where the NSSAI inclusion mode is chosen among the following NSSAI inclusion modes described in table 4.6.2.3.1.</w:t>
      </w:r>
    </w:p>
    <w:p w14:paraId="110FAB13" w14:textId="77777777" w:rsidR="004471EA" w:rsidRPr="004471EA" w:rsidRDefault="004471EA" w:rsidP="004471EA">
      <w:pPr>
        <w:pStyle w:val="TH"/>
      </w:pPr>
      <w:r w:rsidRPr="004471EA">
        <w:t>Table</w:t>
      </w:r>
      <w:r w:rsidRPr="004471EA">
        <w:rPr>
          <w:noProof/>
        </w:rPr>
        <w:t> </w:t>
      </w:r>
      <w:r w:rsidRPr="004471EA">
        <w:t>4.6.2.3.1: 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4471EA" w:rsidRPr="004471EA" w14:paraId="7B787050" w14:textId="77777777" w:rsidTr="00E6315E">
        <w:trPr>
          <w:jc w:val="center"/>
        </w:trPr>
        <w:tc>
          <w:tcPr>
            <w:tcW w:w="3945" w:type="dxa"/>
            <w:tcBorders>
              <w:top w:val="single" w:sz="12" w:space="0" w:color="auto"/>
              <w:bottom w:val="single" w:sz="8" w:space="0" w:color="auto"/>
            </w:tcBorders>
          </w:tcPr>
          <w:p w14:paraId="2122C30F" w14:textId="77777777" w:rsidR="004471EA" w:rsidRPr="004471EA" w:rsidRDefault="004471EA" w:rsidP="00E6315E">
            <w:pPr>
              <w:pStyle w:val="TAH"/>
            </w:pPr>
            <w:r w:rsidRPr="004471EA">
              <w:t>Initial NAS message</w:t>
            </w:r>
          </w:p>
        </w:tc>
        <w:tc>
          <w:tcPr>
            <w:tcW w:w="1235" w:type="dxa"/>
            <w:tcBorders>
              <w:top w:val="single" w:sz="12" w:space="0" w:color="auto"/>
              <w:bottom w:val="single" w:sz="8" w:space="0" w:color="auto"/>
            </w:tcBorders>
          </w:tcPr>
          <w:p w14:paraId="4DA1D10B" w14:textId="77777777" w:rsidR="004471EA" w:rsidRPr="004471EA" w:rsidRDefault="004471EA" w:rsidP="00E6315E">
            <w:pPr>
              <w:pStyle w:val="TAH"/>
            </w:pPr>
            <w:r w:rsidRPr="004471EA">
              <w:t>NSSAI inclusion mode A</w:t>
            </w:r>
          </w:p>
        </w:tc>
        <w:tc>
          <w:tcPr>
            <w:tcW w:w="1236" w:type="dxa"/>
            <w:tcBorders>
              <w:top w:val="single" w:sz="12" w:space="0" w:color="auto"/>
              <w:bottom w:val="single" w:sz="8" w:space="0" w:color="auto"/>
            </w:tcBorders>
          </w:tcPr>
          <w:p w14:paraId="53DD6E7C" w14:textId="77777777" w:rsidR="004471EA" w:rsidRPr="004471EA" w:rsidRDefault="004471EA" w:rsidP="00E6315E">
            <w:pPr>
              <w:pStyle w:val="TAH"/>
            </w:pPr>
            <w:r w:rsidRPr="004471EA">
              <w:t>NSSAI inclusion mode B</w:t>
            </w:r>
          </w:p>
        </w:tc>
        <w:tc>
          <w:tcPr>
            <w:tcW w:w="1236" w:type="dxa"/>
            <w:tcBorders>
              <w:top w:val="single" w:sz="12" w:space="0" w:color="auto"/>
              <w:bottom w:val="single" w:sz="8" w:space="0" w:color="auto"/>
            </w:tcBorders>
          </w:tcPr>
          <w:p w14:paraId="70E45C91" w14:textId="77777777" w:rsidR="004471EA" w:rsidRPr="004471EA" w:rsidRDefault="004471EA" w:rsidP="00E6315E">
            <w:pPr>
              <w:pStyle w:val="TAH"/>
            </w:pPr>
            <w:r w:rsidRPr="004471EA">
              <w:t>NSSAI inclusion mode C</w:t>
            </w:r>
          </w:p>
        </w:tc>
        <w:tc>
          <w:tcPr>
            <w:tcW w:w="1236" w:type="dxa"/>
            <w:tcBorders>
              <w:top w:val="single" w:sz="12" w:space="0" w:color="auto"/>
              <w:bottom w:val="single" w:sz="8" w:space="0" w:color="auto"/>
            </w:tcBorders>
          </w:tcPr>
          <w:p w14:paraId="03C0187F" w14:textId="77777777" w:rsidR="004471EA" w:rsidRPr="004471EA" w:rsidRDefault="004471EA" w:rsidP="00E6315E">
            <w:pPr>
              <w:pStyle w:val="TAH"/>
            </w:pPr>
            <w:r w:rsidRPr="004471EA">
              <w:t>NSSAI inclusion mode D</w:t>
            </w:r>
          </w:p>
        </w:tc>
      </w:tr>
      <w:tr w:rsidR="004471EA" w:rsidRPr="004471EA" w14:paraId="346B4392" w14:textId="77777777" w:rsidTr="00E6315E">
        <w:trPr>
          <w:jc w:val="center"/>
        </w:trPr>
        <w:tc>
          <w:tcPr>
            <w:tcW w:w="3945" w:type="dxa"/>
            <w:tcBorders>
              <w:top w:val="single" w:sz="8" w:space="0" w:color="auto"/>
            </w:tcBorders>
          </w:tcPr>
          <w:p w14:paraId="5679A565" w14:textId="77777777" w:rsidR="004471EA" w:rsidRPr="004471EA" w:rsidRDefault="004471EA" w:rsidP="00E6315E">
            <w:pPr>
              <w:pStyle w:val="TAN"/>
              <w:rPr>
                <w:lang w:val="en-US" w:eastAsia="ja-JP"/>
              </w:rPr>
            </w:pPr>
            <w:r w:rsidRPr="004471EA">
              <w:t>REGISTRATION REQUEST message:</w:t>
            </w:r>
            <w:r w:rsidRPr="004471EA">
              <w:br/>
              <w:t>i)</w:t>
            </w:r>
            <w:r w:rsidRPr="004471EA">
              <w:tab/>
              <w:t>including the 5GS registration type IE set to "initial registration"</w:t>
            </w:r>
          </w:p>
        </w:tc>
        <w:tc>
          <w:tcPr>
            <w:tcW w:w="1235" w:type="dxa"/>
            <w:tcBorders>
              <w:top w:val="single" w:sz="8" w:space="0" w:color="auto"/>
            </w:tcBorders>
          </w:tcPr>
          <w:p w14:paraId="13CB091B" w14:textId="22403E62" w:rsidR="004471EA" w:rsidRPr="004471EA" w:rsidRDefault="004471EA" w:rsidP="00E6315E">
            <w:pPr>
              <w:pStyle w:val="TAC"/>
              <w:rPr>
                <w:lang w:eastAsia="ja-JP"/>
              </w:rPr>
            </w:pPr>
            <w:r w:rsidRPr="004471EA">
              <w:rPr>
                <w:lang w:eastAsia="ja-JP"/>
              </w:rPr>
              <w:t>Requested NSSAI</w:t>
            </w:r>
            <w:ins w:id="12" w:author="Qiangli (Cristina)" w:date="2021-01-27T18:03:00Z">
              <w:r>
                <w:rPr>
                  <w:lang w:eastAsia="ja-JP"/>
                </w:rPr>
                <w:t>, if any</w:t>
              </w:r>
            </w:ins>
          </w:p>
        </w:tc>
        <w:tc>
          <w:tcPr>
            <w:tcW w:w="1236" w:type="dxa"/>
            <w:tcBorders>
              <w:top w:val="single" w:sz="8" w:space="0" w:color="auto"/>
            </w:tcBorders>
          </w:tcPr>
          <w:p w14:paraId="6F291C7C" w14:textId="4FA2A531" w:rsidR="004471EA" w:rsidRPr="004471EA" w:rsidRDefault="004471EA" w:rsidP="00E6315E">
            <w:pPr>
              <w:pStyle w:val="TAC"/>
              <w:rPr>
                <w:lang w:eastAsia="ja-JP"/>
              </w:rPr>
            </w:pPr>
            <w:r w:rsidRPr="004471EA">
              <w:rPr>
                <w:lang w:eastAsia="ja-JP"/>
              </w:rPr>
              <w:t>Requested NSSAI</w:t>
            </w:r>
            <w:ins w:id="13" w:author="Qiangli (Cristina)" w:date="2021-01-27T18:03:00Z">
              <w:r>
                <w:rPr>
                  <w:lang w:eastAsia="ja-JP"/>
                </w:rPr>
                <w:t>, if any</w:t>
              </w:r>
            </w:ins>
          </w:p>
          <w:p w14:paraId="1736AC6C" w14:textId="77777777" w:rsidR="004471EA" w:rsidRPr="004471EA" w:rsidRDefault="004471EA" w:rsidP="00E6315E">
            <w:pPr>
              <w:pStyle w:val="TAC"/>
              <w:rPr>
                <w:lang w:eastAsia="ja-JP"/>
              </w:rPr>
            </w:pPr>
          </w:p>
          <w:p w14:paraId="278169F4" w14:textId="77777777" w:rsidR="004471EA" w:rsidRPr="004471EA" w:rsidRDefault="004471EA" w:rsidP="00E6315E">
            <w:pPr>
              <w:pStyle w:val="TAC"/>
              <w:rPr>
                <w:rFonts w:eastAsia="MS Mincho"/>
                <w:lang w:eastAsia="ja-JP"/>
              </w:rPr>
            </w:pPr>
          </w:p>
        </w:tc>
        <w:tc>
          <w:tcPr>
            <w:tcW w:w="1236" w:type="dxa"/>
            <w:tcBorders>
              <w:top w:val="single" w:sz="8" w:space="0" w:color="auto"/>
            </w:tcBorders>
          </w:tcPr>
          <w:p w14:paraId="2ACA6A64" w14:textId="78D776BB" w:rsidR="004471EA" w:rsidRPr="004471EA" w:rsidRDefault="004471EA" w:rsidP="00E6315E">
            <w:pPr>
              <w:pStyle w:val="TAC"/>
              <w:rPr>
                <w:lang w:eastAsia="ja-JP"/>
              </w:rPr>
            </w:pPr>
            <w:r w:rsidRPr="004471EA">
              <w:rPr>
                <w:lang w:eastAsia="ja-JP"/>
              </w:rPr>
              <w:t>Requested NSSAI</w:t>
            </w:r>
            <w:ins w:id="14" w:author="Qiangli (Cristina)" w:date="2021-01-27T18:03:00Z">
              <w:r>
                <w:rPr>
                  <w:lang w:eastAsia="ja-JP"/>
                </w:rPr>
                <w:t>, if any</w:t>
              </w:r>
            </w:ins>
          </w:p>
        </w:tc>
        <w:tc>
          <w:tcPr>
            <w:tcW w:w="1236" w:type="dxa"/>
            <w:tcBorders>
              <w:top w:val="single" w:sz="8" w:space="0" w:color="auto"/>
            </w:tcBorders>
          </w:tcPr>
          <w:p w14:paraId="3260535F" w14:textId="77777777" w:rsidR="004471EA" w:rsidRPr="004471EA" w:rsidRDefault="004471EA" w:rsidP="00E6315E">
            <w:pPr>
              <w:pStyle w:val="TAC"/>
              <w:rPr>
                <w:lang w:eastAsia="ja-JP"/>
              </w:rPr>
            </w:pPr>
            <w:r w:rsidRPr="004471EA">
              <w:rPr>
                <w:lang w:eastAsia="ja-JP"/>
              </w:rPr>
              <w:t>No NSSAI</w:t>
            </w:r>
          </w:p>
        </w:tc>
      </w:tr>
      <w:tr w:rsidR="004471EA" w:rsidRPr="004471EA" w14:paraId="59EABCB1" w14:textId="77777777" w:rsidTr="00E6315E">
        <w:trPr>
          <w:jc w:val="center"/>
        </w:trPr>
        <w:tc>
          <w:tcPr>
            <w:tcW w:w="3945" w:type="dxa"/>
          </w:tcPr>
          <w:p w14:paraId="120C0CA3" w14:textId="77777777" w:rsidR="004471EA" w:rsidRPr="004471EA" w:rsidRDefault="004471EA" w:rsidP="00E6315E">
            <w:pPr>
              <w:pStyle w:val="TAN"/>
              <w:rPr>
                <w:lang w:eastAsia="ja-JP"/>
              </w:rPr>
            </w:pPr>
            <w:r w:rsidRPr="004471EA">
              <w:t>REGISTRATION REQUEST message:</w:t>
            </w:r>
            <w:r w:rsidRPr="004471EA">
              <w:br/>
              <w:t>i)</w:t>
            </w:r>
            <w:r w:rsidRPr="004471EA">
              <w:tab/>
              <w:t>including the 5GS registration type IE set to "mobility registration updating"; and</w:t>
            </w:r>
            <w:r w:rsidRPr="004471EA">
              <w:br/>
              <w:t>ii)</w:t>
            </w:r>
            <w:r w:rsidRPr="004471EA">
              <w:tab/>
              <w:t>initiated by case other than case g) or n) in subclause 5.5.1.3.2</w:t>
            </w:r>
          </w:p>
        </w:tc>
        <w:tc>
          <w:tcPr>
            <w:tcW w:w="1235" w:type="dxa"/>
          </w:tcPr>
          <w:p w14:paraId="734D7F76" w14:textId="2C226245" w:rsidR="004471EA" w:rsidRPr="004471EA" w:rsidRDefault="004471EA" w:rsidP="00E6315E">
            <w:pPr>
              <w:pStyle w:val="TAC"/>
              <w:rPr>
                <w:lang w:eastAsia="ja-JP"/>
              </w:rPr>
            </w:pPr>
            <w:r w:rsidRPr="004471EA">
              <w:rPr>
                <w:lang w:eastAsia="ja-JP"/>
              </w:rPr>
              <w:t>Requested NSSAI</w:t>
            </w:r>
            <w:ins w:id="15" w:author="Qiangli (Cristina)" w:date="2021-01-27T18:03:00Z">
              <w:r>
                <w:rPr>
                  <w:lang w:eastAsia="ja-JP"/>
                </w:rPr>
                <w:t>, if any</w:t>
              </w:r>
            </w:ins>
          </w:p>
        </w:tc>
        <w:tc>
          <w:tcPr>
            <w:tcW w:w="1236" w:type="dxa"/>
          </w:tcPr>
          <w:p w14:paraId="7F1FBF2F" w14:textId="1E187A8E" w:rsidR="004471EA" w:rsidRPr="004471EA" w:rsidRDefault="004471EA" w:rsidP="00E6315E">
            <w:pPr>
              <w:pStyle w:val="TAC"/>
              <w:rPr>
                <w:lang w:eastAsia="ja-JP"/>
              </w:rPr>
            </w:pPr>
            <w:r w:rsidRPr="004471EA">
              <w:rPr>
                <w:lang w:eastAsia="ja-JP"/>
              </w:rPr>
              <w:t>Requested NSSAI</w:t>
            </w:r>
            <w:ins w:id="16" w:author="Qiangli (Cristina)" w:date="2021-01-27T18:03:00Z">
              <w:r>
                <w:rPr>
                  <w:lang w:eastAsia="ja-JP"/>
                </w:rPr>
                <w:t>, if any</w:t>
              </w:r>
            </w:ins>
          </w:p>
        </w:tc>
        <w:tc>
          <w:tcPr>
            <w:tcW w:w="1236" w:type="dxa"/>
          </w:tcPr>
          <w:p w14:paraId="7FF66EDF" w14:textId="0E0CDA1E" w:rsidR="004471EA" w:rsidRPr="004471EA" w:rsidRDefault="004471EA" w:rsidP="00E6315E">
            <w:pPr>
              <w:pStyle w:val="TAC"/>
              <w:rPr>
                <w:lang w:eastAsia="ja-JP"/>
              </w:rPr>
            </w:pPr>
            <w:r w:rsidRPr="004471EA">
              <w:rPr>
                <w:lang w:eastAsia="ja-JP"/>
              </w:rPr>
              <w:t>Requested NSSAI</w:t>
            </w:r>
            <w:ins w:id="17" w:author="Qiangli (Cristina)" w:date="2021-01-27T18:03:00Z">
              <w:r>
                <w:rPr>
                  <w:lang w:eastAsia="ja-JP"/>
                </w:rPr>
                <w:t>, if any</w:t>
              </w:r>
            </w:ins>
          </w:p>
        </w:tc>
        <w:tc>
          <w:tcPr>
            <w:tcW w:w="1236" w:type="dxa"/>
          </w:tcPr>
          <w:p w14:paraId="2C086A82" w14:textId="77777777" w:rsidR="004471EA" w:rsidRPr="004471EA" w:rsidRDefault="004471EA" w:rsidP="00E6315E">
            <w:pPr>
              <w:pStyle w:val="TAC"/>
              <w:rPr>
                <w:lang w:eastAsia="ja-JP"/>
              </w:rPr>
            </w:pPr>
            <w:r w:rsidRPr="004471EA">
              <w:rPr>
                <w:lang w:eastAsia="ja-JP"/>
              </w:rPr>
              <w:t>No NSSAI</w:t>
            </w:r>
          </w:p>
        </w:tc>
      </w:tr>
      <w:tr w:rsidR="004471EA" w:rsidRPr="004471EA" w14:paraId="4DCCA2B0" w14:textId="77777777" w:rsidTr="00E6315E">
        <w:trPr>
          <w:jc w:val="center"/>
        </w:trPr>
        <w:tc>
          <w:tcPr>
            <w:tcW w:w="3945" w:type="dxa"/>
          </w:tcPr>
          <w:p w14:paraId="1D55A65F" w14:textId="77777777" w:rsidR="004471EA" w:rsidRPr="004471EA" w:rsidRDefault="004471EA" w:rsidP="00E6315E">
            <w:pPr>
              <w:pStyle w:val="TAN"/>
              <w:rPr>
                <w:lang w:eastAsia="ja-JP"/>
              </w:rPr>
            </w:pPr>
            <w:r w:rsidRPr="004471EA">
              <w:t>REGISTRATION REQUEST message:</w:t>
            </w:r>
            <w:r w:rsidRPr="004471EA">
              <w:br/>
              <w:t>i)</w:t>
            </w:r>
            <w:r w:rsidRPr="004471EA">
              <w:tab/>
              <w:t>including the 5GS registration type IE set to "mobility registration updating"; and</w:t>
            </w:r>
            <w:r w:rsidRPr="004471EA">
              <w:br/>
              <w:t>ii)</w:t>
            </w:r>
            <w:r w:rsidRPr="004471EA">
              <w:tab/>
              <w:t>initiated by case g) or n) in subclause 5.5.1.3.2</w:t>
            </w:r>
          </w:p>
        </w:tc>
        <w:tc>
          <w:tcPr>
            <w:tcW w:w="1235" w:type="dxa"/>
          </w:tcPr>
          <w:p w14:paraId="79DC5CB4" w14:textId="3E20ABE3" w:rsidR="004471EA" w:rsidRPr="004471EA" w:rsidRDefault="004471EA" w:rsidP="00E6315E">
            <w:pPr>
              <w:pStyle w:val="TAC"/>
              <w:rPr>
                <w:lang w:eastAsia="ja-JP"/>
              </w:rPr>
            </w:pPr>
            <w:r w:rsidRPr="004471EA">
              <w:rPr>
                <w:lang w:eastAsia="ja-JP"/>
              </w:rPr>
              <w:t>Allowed NSSAI</w:t>
            </w:r>
            <w:ins w:id="18" w:author="Qiangli (Cristina)" w:date="2021-01-27T18:04:00Z">
              <w:r>
                <w:rPr>
                  <w:lang w:eastAsia="ja-JP"/>
                </w:rPr>
                <w:t>, if any</w:t>
              </w:r>
            </w:ins>
          </w:p>
        </w:tc>
        <w:tc>
          <w:tcPr>
            <w:tcW w:w="1236" w:type="dxa"/>
          </w:tcPr>
          <w:p w14:paraId="15DD6F90" w14:textId="066EED7F" w:rsidR="004471EA" w:rsidRPr="004471EA" w:rsidRDefault="004471EA" w:rsidP="00E6315E">
            <w:pPr>
              <w:pStyle w:val="TAC"/>
              <w:rPr>
                <w:lang w:eastAsia="ja-JP"/>
              </w:rPr>
            </w:pPr>
            <w:r w:rsidRPr="004471EA">
              <w:rPr>
                <w:lang w:eastAsia="ja-JP"/>
              </w:rPr>
              <w:t>Allowed NSSAI</w:t>
            </w:r>
            <w:ins w:id="19" w:author="Qiangli (Cristina)" w:date="2021-01-27T18:04:00Z">
              <w:r>
                <w:rPr>
                  <w:lang w:eastAsia="ja-JP"/>
                </w:rPr>
                <w:t>, if any</w:t>
              </w:r>
            </w:ins>
          </w:p>
        </w:tc>
        <w:tc>
          <w:tcPr>
            <w:tcW w:w="1236" w:type="dxa"/>
          </w:tcPr>
          <w:p w14:paraId="6B0D98B0" w14:textId="77777777" w:rsidR="004471EA" w:rsidRPr="004471EA" w:rsidRDefault="004471EA" w:rsidP="00E6315E">
            <w:pPr>
              <w:pStyle w:val="TAC"/>
              <w:rPr>
                <w:lang w:eastAsia="ja-JP"/>
              </w:rPr>
            </w:pPr>
            <w:r w:rsidRPr="004471EA">
              <w:rPr>
                <w:lang w:eastAsia="ja-JP"/>
              </w:rPr>
              <w:t>No NSSAI</w:t>
            </w:r>
          </w:p>
        </w:tc>
        <w:tc>
          <w:tcPr>
            <w:tcW w:w="1236" w:type="dxa"/>
          </w:tcPr>
          <w:p w14:paraId="03A78CAE" w14:textId="77777777" w:rsidR="004471EA" w:rsidRPr="004471EA" w:rsidRDefault="004471EA" w:rsidP="00E6315E">
            <w:pPr>
              <w:pStyle w:val="TAC"/>
              <w:rPr>
                <w:lang w:eastAsia="ja-JP"/>
              </w:rPr>
            </w:pPr>
            <w:r w:rsidRPr="004471EA">
              <w:rPr>
                <w:lang w:eastAsia="ja-JP"/>
              </w:rPr>
              <w:t>No NSSAI</w:t>
            </w:r>
          </w:p>
        </w:tc>
      </w:tr>
      <w:tr w:rsidR="004471EA" w:rsidRPr="004471EA" w14:paraId="4E6DEB6F" w14:textId="77777777" w:rsidTr="00E6315E">
        <w:trPr>
          <w:jc w:val="center"/>
        </w:trPr>
        <w:tc>
          <w:tcPr>
            <w:tcW w:w="3945" w:type="dxa"/>
          </w:tcPr>
          <w:p w14:paraId="3E8A0B9C" w14:textId="77777777" w:rsidR="004471EA" w:rsidRPr="004471EA" w:rsidRDefault="004471EA" w:rsidP="00E6315E">
            <w:pPr>
              <w:pStyle w:val="TAN"/>
              <w:rPr>
                <w:lang w:eastAsia="ja-JP"/>
              </w:rPr>
            </w:pPr>
            <w:r w:rsidRPr="004471EA">
              <w:t>REGISTRATION REQUEST message:</w:t>
            </w:r>
            <w:r w:rsidRPr="004471EA">
              <w:br/>
              <w:t>i)</w:t>
            </w:r>
            <w:r w:rsidRPr="004471EA">
              <w:tab/>
              <w:t>including the 5GS registration type IE set to "periodic registration updating"</w:t>
            </w:r>
          </w:p>
        </w:tc>
        <w:tc>
          <w:tcPr>
            <w:tcW w:w="1235" w:type="dxa"/>
          </w:tcPr>
          <w:p w14:paraId="50EC3910" w14:textId="6B96D03B" w:rsidR="004471EA" w:rsidRPr="004471EA" w:rsidRDefault="004471EA" w:rsidP="00E6315E">
            <w:pPr>
              <w:pStyle w:val="TAC"/>
              <w:rPr>
                <w:lang w:eastAsia="ja-JP"/>
              </w:rPr>
            </w:pPr>
            <w:r w:rsidRPr="004471EA">
              <w:t>Allowed NSSAI</w:t>
            </w:r>
            <w:ins w:id="20" w:author="Qiangli (Cristina)" w:date="2021-01-27T18:04:00Z">
              <w:r>
                <w:rPr>
                  <w:lang w:eastAsia="ja-JP"/>
                </w:rPr>
                <w:t>, if any</w:t>
              </w:r>
            </w:ins>
          </w:p>
        </w:tc>
        <w:tc>
          <w:tcPr>
            <w:tcW w:w="1236" w:type="dxa"/>
          </w:tcPr>
          <w:p w14:paraId="1155E90A" w14:textId="382B2E2A" w:rsidR="004471EA" w:rsidRPr="004471EA" w:rsidRDefault="004471EA" w:rsidP="00E6315E">
            <w:pPr>
              <w:pStyle w:val="TAC"/>
              <w:rPr>
                <w:lang w:eastAsia="ja-JP"/>
              </w:rPr>
            </w:pPr>
            <w:r w:rsidRPr="004471EA">
              <w:rPr>
                <w:lang w:eastAsia="ja-JP"/>
              </w:rPr>
              <w:t>Allowed NSSAI</w:t>
            </w:r>
            <w:ins w:id="21" w:author="Qiangli (Cristina)" w:date="2021-01-27T18:04:00Z">
              <w:r>
                <w:rPr>
                  <w:lang w:eastAsia="ja-JP"/>
                </w:rPr>
                <w:t>, if any</w:t>
              </w:r>
            </w:ins>
          </w:p>
        </w:tc>
        <w:tc>
          <w:tcPr>
            <w:tcW w:w="1236" w:type="dxa"/>
          </w:tcPr>
          <w:p w14:paraId="27D9F063" w14:textId="77777777" w:rsidR="004471EA" w:rsidRPr="004471EA" w:rsidRDefault="004471EA" w:rsidP="00E6315E">
            <w:pPr>
              <w:pStyle w:val="TAC"/>
              <w:rPr>
                <w:lang w:eastAsia="ja-JP"/>
              </w:rPr>
            </w:pPr>
            <w:r w:rsidRPr="004471EA">
              <w:rPr>
                <w:lang w:eastAsia="ja-JP"/>
              </w:rPr>
              <w:t>No NSSAI</w:t>
            </w:r>
          </w:p>
        </w:tc>
        <w:tc>
          <w:tcPr>
            <w:tcW w:w="1236" w:type="dxa"/>
          </w:tcPr>
          <w:p w14:paraId="6EE7D1F1" w14:textId="77777777" w:rsidR="004471EA" w:rsidRPr="004471EA" w:rsidRDefault="004471EA" w:rsidP="00E6315E">
            <w:pPr>
              <w:pStyle w:val="TAC"/>
              <w:rPr>
                <w:lang w:eastAsia="ja-JP"/>
              </w:rPr>
            </w:pPr>
            <w:r w:rsidRPr="004471EA">
              <w:rPr>
                <w:lang w:eastAsia="ja-JP"/>
              </w:rPr>
              <w:t>No NSSAI</w:t>
            </w:r>
          </w:p>
        </w:tc>
      </w:tr>
      <w:tr w:rsidR="004471EA" w:rsidRPr="004471EA" w14:paraId="70186782" w14:textId="77777777" w:rsidTr="00E6315E">
        <w:trPr>
          <w:trHeight w:val="252"/>
          <w:jc w:val="center"/>
        </w:trPr>
        <w:tc>
          <w:tcPr>
            <w:tcW w:w="3945" w:type="dxa"/>
          </w:tcPr>
          <w:p w14:paraId="69EDD5EB" w14:textId="77777777" w:rsidR="004471EA" w:rsidRPr="004471EA" w:rsidRDefault="004471EA" w:rsidP="00E6315E">
            <w:pPr>
              <w:pStyle w:val="TAN"/>
              <w:rPr>
                <w:lang w:eastAsia="ja-JP"/>
              </w:rPr>
            </w:pPr>
            <w:r w:rsidRPr="004471EA">
              <w:t>SERVICE REQUEST message</w:t>
            </w:r>
          </w:p>
        </w:tc>
        <w:tc>
          <w:tcPr>
            <w:tcW w:w="1235" w:type="dxa"/>
          </w:tcPr>
          <w:p w14:paraId="643474FB" w14:textId="13BF5282" w:rsidR="004471EA" w:rsidRPr="004471EA" w:rsidRDefault="004471EA" w:rsidP="00E6315E">
            <w:pPr>
              <w:pStyle w:val="TAC"/>
              <w:rPr>
                <w:lang w:eastAsia="ja-JP"/>
              </w:rPr>
            </w:pPr>
            <w:r w:rsidRPr="004471EA">
              <w:rPr>
                <w:lang w:eastAsia="ja-JP"/>
              </w:rPr>
              <w:t>Allowed NSSAI</w:t>
            </w:r>
            <w:ins w:id="22" w:author="Qiangli (Cristina)" w:date="2021-01-27T18:04:00Z">
              <w:r>
                <w:rPr>
                  <w:lang w:eastAsia="ja-JP"/>
                </w:rPr>
                <w:t>, if any</w:t>
              </w:r>
            </w:ins>
          </w:p>
        </w:tc>
        <w:tc>
          <w:tcPr>
            <w:tcW w:w="1236" w:type="dxa"/>
          </w:tcPr>
          <w:p w14:paraId="4B78AE81" w14:textId="77777777" w:rsidR="004471EA" w:rsidRPr="004471EA" w:rsidRDefault="004471EA" w:rsidP="00E6315E">
            <w:pPr>
              <w:pStyle w:val="TAC"/>
              <w:rPr>
                <w:lang w:eastAsia="ja-JP"/>
              </w:rPr>
            </w:pPr>
            <w:r w:rsidRPr="004471EA">
              <w:t>See NOTE 1</w:t>
            </w:r>
          </w:p>
        </w:tc>
        <w:tc>
          <w:tcPr>
            <w:tcW w:w="1236" w:type="dxa"/>
          </w:tcPr>
          <w:p w14:paraId="6FCB6539" w14:textId="77777777" w:rsidR="004471EA" w:rsidRPr="004471EA" w:rsidRDefault="004471EA" w:rsidP="00E6315E">
            <w:pPr>
              <w:pStyle w:val="TAC"/>
              <w:rPr>
                <w:lang w:eastAsia="ja-JP"/>
              </w:rPr>
            </w:pPr>
            <w:r w:rsidRPr="004471EA">
              <w:rPr>
                <w:lang w:eastAsia="ja-JP"/>
              </w:rPr>
              <w:t>No NSSAI</w:t>
            </w:r>
          </w:p>
        </w:tc>
        <w:tc>
          <w:tcPr>
            <w:tcW w:w="1236" w:type="dxa"/>
          </w:tcPr>
          <w:p w14:paraId="68F73E28" w14:textId="77777777" w:rsidR="004471EA" w:rsidRPr="004471EA" w:rsidRDefault="004471EA" w:rsidP="00E6315E">
            <w:pPr>
              <w:pStyle w:val="TAC"/>
              <w:rPr>
                <w:lang w:eastAsia="ja-JP"/>
              </w:rPr>
            </w:pPr>
            <w:r w:rsidRPr="004471EA">
              <w:rPr>
                <w:lang w:eastAsia="ja-JP"/>
              </w:rPr>
              <w:t>No NSSAI</w:t>
            </w:r>
          </w:p>
        </w:tc>
      </w:tr>
      <w:tr w:rsidR="004471EA" w:rsidRPr="004471EA" w14:paraId="7E3B1624" w14:textId="77777777" w:rsidTr="00E6315E">
        <w:trPr>
          <w:jc w:val="center"/>
        </w:trPr>
        <w:tc>
          <w:tcPr>
            <w:tcW w:w="8888" w:type="dxa"/>
            <w:gridSpan w:val="5"/>
          </w:tcPr>
          <w:p w14:paraId="7347E467" w14:textId="77777777" w:rsidR="004471EA" w:rsidRPr="004471EA" w:rsidRDefault="004471EA" w:rsidP="00E6315E">
            <w:pPr>
              <w:pStyle w:val="TAN"/>
            </w:pPr>
            <w:r w:rsidRPr="004471EA">
              <w:rPr>
                <w:lang w:val="en-US" w:eastAsia="ja-JP"/>
              </w:rPr>
              <w:t>NOTE 1:</w:t>
            </w:r>
            <w:r w:rsidRPr="004471EA">
              <w:tab/>
              <w:t>All the S-NSSAIs of the PDU sessions that have the user-plane resources requested to be re-established by the service request procedure or the S-NSSAIs of a control plane interaction triggering the service request is related to (see 3GPP TS 23.501 [8])</w:t>
            </w:r>
          </w:p>
          <w:p w14:paraId="28123F20" w14:textId="77777777" w:rsidR="004471EA" w:rsidRPr="004471EA" w:rsidRDefault="004471EA" w:rsidP="00E6315E">
            <w:pPr>
              <w:pStyle w:val="TAN"/>
            </w:pPr>
            <w:r w:rsidRPr="004471EA">
              <w:t>NOTE 2:</w:t>
            </w:r>
            <w:r w:rsidRPr="004471EA">
              <w:tab/>
              <w:t>For a REGISTRATION REQUEST message which is triggered by emergency services, a DEREGISTRATION REQUEST message and a SERVICE REQUEST message which includes the service type IE set to "emergency services" or "emergency services fallback", no NSSAI is provided to the lower layers.</w:t>
            </w:r>
          </w:p>
          <w:p w14:paraId="5F0C8444" w14:textId="77777777" w:rsidR="004471EA" w:rsidRPr="004471EA" w:rsidRDefault="004471EA" w:rsidP="00E6315E">
            <w:pPr>
              <w:pStyle w:val="TAN"/>
              <w:rPr>
                <w:lang w:eastAsia="ja-JP"/>
              </w:rPr>
            </w:pPr>
            <w:r w:rsidRPr="004471EA">
              <w:rPr>
                <w:lang w:val="en-US" w:eastAsia="ja-JP"/>
              </w:rPr>
              <w:t>NOTE 3:</w:t>
            </w:r>
            <w:r w:rsidRPr="004471EA">
              <w:tab/>
              <w:t>The mapped configured S-NSSAI(s) from the S-NSSAI(s) of the HPLMN are not included as part of the S-NSSAIs in the requested NSSAI or the allowed NSSAI when it is provided to the lower layers.</w:t>
            </w:r>
          </w:p>
        </w:tc>
      </w:tr>
    </w:tbl>
    <w:p w14:paraId="3BCD636E" w14:textId="77777777" w:rsidR="004471EA" w:rsidRPr="004471EA" w:rsidRDefault="004471EA" w:rsidP="004471EA"/>
    <w:p w14:paraId="516C52A5" w14:textId="77777777" w:rsidR="004471EA" w:rsidRPr="004471EA" w:rsidRDefault="004471EA" w:rsidP="004471EA">
      <w:r w:rsidRPr="004471EA">
        <w:t>The UE shall store the NSSAI inclusion mode:</w:t>
      </w:r>
    </w:p>
    <w:p w14:paraId="43AB5C0F" w14:textId="77777777" w:rsidR="004471EA" w:rsidRPr="004471EA" w:rsidRDefault="004471EA" w:rsidP="004471EA">
      <w:pPr>
        <w:pStyle w:val="B1"/>
      </w:pPr>
      <w:r w:rsidRPr="004471EA">
        <w:t>a)</w:t>
      </w:r>
      <w:r w:rsidRPr="004471EA">
        <w:tab/>
        <w:t>indicated by the AMF, if the AMF included the NSSAI inclusion mode IE in the REGISTRATION ACCEPT message; or</w:t>
      </w:r>
    </w:p>
    <w:p w14:paraId="1FF7764E" w14:textId="77777777" w:rsidR="004471EA" w:rsidRPr="004471EA" w:rsidRDefault="004471EA" w:rsidP="004471EA">
      <w:pPr>
        <w:pStyle w:val="B1"/>
      </w:pPr>
      <w:r w:rsidRPr="004471EA">
        <w:t>b)</w:t>
      </w:r>
      <w:r w:rsidRPr="004471EA">
        <w:tab/>
        <w:t>decided by the UE, if the AMF did not include the NSSAI inclusion mode IE in the REGISTRATION ACCEPT message;</w:t>
      </w:r>
    </w:p>
    <w:p w14:paraId="7382536B" w14:textId="77777777" w:rsidR="004471EA" w:rsidRPr="004471EA" w:rsidRDefault="004471EA" w:rsidP="004471EA">
      <w:r w:rsidRPr="004471EA">
        <w:t>together with the identity of the current PLMN or SNPN and access type in a non-volatile memory in the ME as specified in annex C.</w:t>
      </w:r>
    </w:p>
    <w:p w14:paraId="69C71BD7" w14:textId="77777777" w:rsidR="004471EA" w:rsidRPr="004471EA" w:rsidRDefault="004471EA" w:rsidP="004471EA">
      <w:pPr>
        <w:rPr>
          <w:lang w:eastAsia="zh-CN"/>
        </w:rPr>
      </w:pPr>
      <w:r w:rsidRPr="004471EA">
        <w:rPr>
          <w:lang w:eastAsia="zh-CN"/>
        </w:rPr>
        <w:t>T</w:t>
      </w:r>
      <w:r w:rsidRPr="004471EA">
        <w:rPr>
          <w:rFonts w:hint="eastAsia"/>
          <w:lang w:eastAsia="zh-CN"/>
        </w:rPr>
        <w:t>he UE shall apply the</w:t>
      </w:r>
      <w:r w:rsidRPr="004471EA">
        <w:t xml:space="preserve"> NSSAI inclusion mode </w:t>
      </w:r>
      <w:r w:rsidRPr="004471EA">
        <w:rPr>
          <w:rFonts w:hint="eastAsia"/>
          <w:lang w:eastAsia="zh-CN"/>
        </w:rPr>
        <w:t>received</w:t>
      </w:r>
      <w:r w:rsidRPr="004471EA">
        <w:t xml:space="preserve"> in the REGISTRATION ACCEPT message</w:t>
      </w:r>
      <w:r w:rsidRPr="004471EA">
        <w:rPr>
          <w:rFonts w:hint="eastAsia"/>
          <w:lang w:eastAsia="zh-CN"/>
        </w:rPr>
        <w:t xml:space="preserve"> over </w:t>
      </w:r>
      <w:r w:rsidRPr="004471EA">
        <w:t>the current access within the current PLMN and its equivalent PLMN(s) or the current SNPN</w:t>
      </w:r>
      <w:r w:rsidRPr="004471EA">
        <w:rPr>
          <w:rFonts w:hint="eastAsia"/>
          <w:lang w:eastAsia="zh-CN"/>
        </w:rPr>
        <w:t xml:space="preserve">, if any, </w:t>
      </w:r>
      <w:r w:rsidRPr="004471EA">
        <w:t xml:space="preserve">in the </w:t>
      </w:r>
      <w:r w:rsidRPr="004471EA">
        <w:rPr>
          <w:rFonts w:hint="eastAsia"/>
          <w:lang w:eastAsia="zh-CN"/>
        </w:rPr>
        <w:t xml:space="preserve">current </w:t>
      </w:r>
      <w:r w:rsidRPr="004471EA">
        <w:t>registration area</w:t>
      </w:r>
      <w:r w:rsidRPr="004471EA">
        <w:rPr>
          <w:rFonts w:hint="eastAsia"/>
          <w:lang w:eastAsia="zh-CN"/>
        </w:rPr>
        <w:t>.</w:t>
      </w:r>
    </w:p>
    <w:p w14:paraId="1683FD92" w14:textId="77777777" w:rsidR="004471EA" w:rsidRPr="004471EA" w:rsidRDefault="004471EA" w:rsidP="004471EA">
      <w:r w:rsidRPr="004471EA">
        <w:lastRenderedPageBreak/>
        <w:t>When a UE performs a registration procedure to a PLMN</w:t>
      </w:r>
      <w:r w:rsidRPr="004471EA">
        <w:rPr>
          <w:rFonts w:hint="eastAsia"/>
          <w:lang w:eastAsia="zh-CN"/>
        </w:rPr>
        <w:t xml:space="preserve"> which is not a </w:t>
      </w:r>
      <w:r w:rsidRPr="004471EA">
        <w:t xml:space="preserve">PLMN in the </w:t>
      </w:r>
      <w:r w:rsidRPr="004471EA">
        <w:rPr>
          <w:rFonts w:hint="eastAsia"/>
          <w:lang w:eastAsia="zh-CN"/>
        </w:rPr>
        <w:t xml:space="preserve">current </w:t>
      </w:r>
      <w:r w:rsidRPr="004471EA">
        <w:t>registration area or an SNPN, if the UE has no NSSAI inclusion mode for the PLMN or the SNPN stored in a non-volatile memory in the ME, the UE shall provide the lower layers with:</w:t>
      </w:r>
    </w:p>
    <w:p w14:paraId="60A3842F" w14:textId="77777777" w:rsidR="004471EA" w:rsidRPr="004471EA" w:rsidRDefault="004471EA" w:rsidP="004471EA">
      <w:pPr>
        <w:pStyle w:val="B1"/>
      </w:pPr>
      <w:r w:rsidRPr="004471EA">
        <w:t>a)</w:t>
      </w:r>
      <w:r w:rsidRPr="004471EA">
        <w:tab/>
        <w:t>no NSSAI if the UE is performing the registration procedure over 3GPP access; or</w:t>
      </w:r>
    </w:p>
    <w:p w14:paraId="7C12D71D" w14:textId="77777777" w:rsidR="004471EA" w:rsidRPr="004471EA" w:rsidRDefault="004471EA" w:rsidP="004471EA">
      <w:pPr>
        <w:pStyle w:val="B1"/>
      </w:pPr>
      <w:r w:rsidRPr="004471EA">
        <w:t>b)</w:t>
      </w:r>
      <w:r w:rsidRPr="004471EA">
        <w:tab/>
        <w:t>requested NSSAI if the UE is performing the registration procedure over non-3GPP access.</w:t>
      </w:r>
    </w:p>
    <w:p w14:paraId="43CD6E2D" w14:textId="3CC1B160" w:rsidR="004471EA" w:rsidRPr="004471EA" w:rsidRDefault="004471EA" w:rsidP="004471EA">
      <w:pPr>
        <w:rPr>
          <w:noProof/>
        </w:rPr>
      </w:pPr>
      <w:r w:rsidRPr="004471EA">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6EF6433D" w14:textId="5572366A" w:rsidR="00C20CA0" w:rsidRDefault="00C20CA0" w:rsidP="00C20CA0">
      <w:pPr>
        <w:jc w:val="center"/>
        <w:rPr>
          <w:noProof/>
          <w:highlight w:val="cyan"/>
        </w:rPr>
      </w:pPr>
      <w:r>
        <w:rPr>
          <w:noProof/>
          <w:highlight w:val="cyan"/>
        </w:rPr>
        <w:t>*</w:t>
      </w:r>
      <w:r w:rsidRPr="00D62207">
        <w:rPr>
          <w:noProof/>
          <w:highlight w:val="cyan"/>
        </w:rPr>
        <w:t xml:space="preserve">***** </w:t>
      </w:r>
      <w:r w:rsidR="00BD6932">
        <w:rPr>
          <w:noProof/>
          <w:highlight w:val="cyan"/>
        </w:rPr>
        <w:t>end of</w:t>
      </w:r>
      <w:r w:rsidR="00AF0B7C">
        <w:rPr>
          <w:noProof/>
          <w:highlight w:val="cyan"/>
        </w:rPr>
        <w:t xml:space="preserve"> </w:t>
      </w:r>
      <w:r w:rsidRPr="00D62207">
        <w:rPr>
          <w:noProof/>
          <w:highlight w:val="cyan"/>
        </w:rPr>
        <w:t>change*****</w:t>
      </w:r>
      <w:r>
        <w:rPr>
          <w:noProof/>
          <w:highlight w:val="cyan"/>
        </w:rPr>
        <w:t>*</w:t>
      </w:r>
    </w:p>
    <w:p w14:paraId="05B6983F" w14:textId="77777777" w:rsidR="00C20CA0" w:rsidRPr="00C20CA0" w:rsidRDefault="00C20CA0" w:rsidP="006D27B1">
      <w:pPr>
        <w:jc w:val="center"/>
        <w:rPr>
          <w:noProof/>
          <w:highlight w:val="cyan"/>
        </w:rPr>
      </w:pPr>
    </w:p>
    <w:sectPr w:rsidR="00C20CA0" w:rsidRPr="00C20C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EEC8C" w14:textId="77777777" w:rsidR="00520A5A" w:rsidRDefault="00520A5A">
      <w:r>
        <w:separator/>
      </w:r>
    </w:p>
  </w:endnote>
  <w:endnote w:type="continuationSeparator" w:id="0">
    <w:p w14:paraId="050211DE" w14:textId="77777777" w:rsidR="00520A5A" w:rsidRDefault="00520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7E424" w14:textId="77777777" w:rsidR="00520A5A" w:rsidRDefault="00520A5A">
      <w:r>
        <w:separator/>
      </w:r>
    </w:p>
  </w:footnote>
  <w:footnote w:type="continuationSeparator" w:id="0">
    <w:p w14:paraId="47E0423B" w14:textId="77777777" w:rsidR="00520A5A" w:rsidRDefault="00520A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B16E2" w:rsidRDefault="005B1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B16E2" w:rsidRDefault="005B16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B16E2" w:rsidRDefault="005B16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B16E2" w:rsidRDefault="005B16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37007"/>
    <w:rsid w:val="00045D27"/>
    <w:rsid w:val="00060938"/>
    <w:rsid w:val="00066731"/>
    <w:rsid w:val="00070B1E"/>
    <w:rsid w:val="000744B5"/>
    <w:rsid w:val="00077D96"/>
    <w:rsid w:val="00091329"/>
    <w:rsid w:val="00097934"/>
    <w:rsid w:val="000A1F6F"/>
    <w:rsid w:val="000A5DB6"/>
    <w:rsid w:val="000A6394"/>
    <w:rsid w:val="000B2AE1"/>
    <w:rsid w:val="000B5415"/>
    <w:rsid w:val="000B63D7"/>
    <w:rsid w:val="000B7FED"/>
    <w:rsid w:val="000C038A"/>
    <w:rsid w:val="000C066E"/>
    <w:rsid w:val="000C3066"/>
    <w:rsid w:val="000C36CB"/>
    <w:rsid w:val="000C6598"/>
    <w:rsid w:val="000C6AE2"/>
    <w:rsid w:val="000D3C25"/>
    <w:rsid w:val="000E4411"/>
    <w:rsid w:val="000E6A95"/>
    <w:rsid w:val="000F2CC9"/>
    <w:rsid w:val="00105489"/>
    <w:rsid w:val="00110819"/>
    <w:rsid w:val="00115120"/>
    <w:rsid w:val="00131CAE"/>
    <w:rsid w:val="001330E2"/>
    <w:rsid w:val="00143DCF"/>
    <w:rsid w:val="001440CD"/>
    <w:rsid w:val="00145D43"/>
    <w:rsid w:val="00147E5A"/>
    <w:rsid w:val="00156A3B"/>
    <w:rsid w:val="00157CE9"/>
    <w:rsid w:val="00162481"/>
    <w:rsid w:val="0016798F"/>
    <w:rsid w:val="001733A8"/>
    <w:rsid w:val="001810E6"/>
    <w:rsid w:val="00183585"/>
    <w:rsid w:val="00185EEA"/>
    <w:rsid w:val="001900FA"/>
    <w:rsid w:val="0019147D"/>
    <w:rsid w:val="00192C46"/>
    <w:rsid w:val="001A08B3"/>
    <w:rsid w:val="001A7B60"/>
    <w:rsid w:val="001B12D9"/>
    <w:rsid w:val="001B52F0"/>
    <w:rsid w:val="001B7A65"/>
    <w:rsid w:val="001D0D16"/>
    <w:rsid w:val="001D1787"/>
    <w:rsid w:val="001D3777"/>
    <w:rsid w:val="001E41F3"/>
    <w:rsid w:val="001E49B5"/>
    <w:rsid w:val="001E633F"/>
    <w:rsid w:val="001F3555"/>
    <w:rsid w:val="001F5059"/>
    <w:rsid w:val="002020A5"/>
    <w:rsid w:val="0020523F"/>
    <w:rsid w:val="00212B52"/>
    <w:rsid w:val="00226FF1"/>
    <w:rsid w:val="00227743"/>
    <w:rsid w:val="00227EAD"/>
    <w:rsid w:val="00230865"/>
    <w:rsid w:val="00233091"/>
    <w:rsid w:val="00235357"/>
    <w:rsid w:val="00257113"/>
    <w:rsid w:val="0026004D"/>
    <w:rsid w:val="00262A38"/>
    <w:rsid w:val="002631B8"/>
    <w:rsid w:val="002640DD"/>
    <w:rsid w:val="00273A88"/>
    <w:rsid w:val="00275D12"/>
    <w:rsid w:val="00284FEB"/>
    <w:rsid w:val="002860C4"/>
    <w:rsid w:val="0029304F"/>
    <w:rsid w:val="00297A98"/>
    <w:rsid w:val="002A1ABE"/>
    <w:rsid w:val="002B197B"/>
    <w:rsid w:val="002B5741"/>
    <w:rsid w:val="002B79CA"/>
    <w:rsid w:val="002C51E9"/>
    <w:rsid w:val="002D04C6"/>
    <w:rsid w:val="002D6A1B"/>
    <w:rsid w:val="002E05F4"/>
    <w:rsid w:val="002E1AFE"/>
    <w:rsid w:val="002E31D7"/>
    <w:rsid w:val="002F3B6B"/>
    <w:rsid w:val="00305409"/>
    <w:rsid w:val="0030735A"/>
    <w:rsid w:val="00310F47"/>
    <w:rsid w:val="0031205F"/>
    <w:rsid w:val="00323E23"/>
    <w:rsid w:val="00343D64"/>
    <w:rsid w:val="003547BA"/>
    <w:rsid w:val="003609EF"/>
    <w:rsid w:val="0036231A"/>
    <w:rsid w:val="00363DF6"/>
    <w:rsid w:val="003674C0"/>
    <w:rsid w:val="00370BEB"/>
    <w:rsid w:val="00372641"/>
    <w:rsid w:val="00374DD4"/>
    <w:rsid w:val="00376025"/>
    <w:rsid w:val="003C0EEF"/>
    <w:rsid w:val="003C5234"/>
    <w:rsid w:val="003C6FFE"/>
    <w:rsid w:val="003D6CDE"/>
    <w:rsid w:val="003E1A36"/>
    <w:rsid w:val="003F4A58"/>
    <w:rsid w:val="003F5366"/>
    <w:rsid w:val="003F5BAD"/>
    <w:rsid w:val="003F62C6"/>
    <w:rsid w:val="004078DF"/>
    <w:rsid w:val="00410371"/>
    <w:rsid w:val="004143E7"/>
    <w:rsid w:val="004154DB"/>
    <w:rsid w:val="004231EE"/>
    <w:rsid w:val="004242F1"/>
    <w:rsid w:val="004251B5"/>
    <w:rsid w:val="0042657C"/>
    <w:rsid w:val="00436D1F"/>
    <w:rsid w:val="0044149C"/>
    <w:rsid w:val="00444800"/>
    <w:rsid w:val="00445955"/>
    <w:rsid w:val="004471EA"/>
    <w:rsid w:val="00450A25"/>
    <w:rsid w:val="00455378"/>
    <w:rsid w:val="004565FC"/>
    <w:rsid w:val="00462BD9"/>
    <w:rsid w:val="00462D1D"/>
    <w:rsid w:val="0047177B"/>
    <w:rsid w:val="00475062"/>
    <w:rsid w:val="0048551A"/>
    <w:rsid w:val="0049019C"/>
    <w:rsid w:val="004A2616"/>
    <w:rsid w:val="004A2DC6"/>
    <w:rsid w:val="004A3C1D"/>
    <w:rsid w:val="004A6835"/>
    <w:rsid w:val="004B0B20"/>
    <w:rsid w:val="004B0D51"/>
    <w:rsid w:val="004B426A"/>
    <w:rsid w:val="004B75B7"/>
    <w:rsid w:val="004C552A"/>
    <w:rsid w:val="004D5F59"/>
    <w:rsid w:val="004D6EC9"/>
    <w:rsid w:val="004E1669"/>
    <w:rsid w:val="004E6459"/>
    <w:rsid w:val="004E75E5"/>
    <w:rsid w:val="005002A6"/>
    <w:rsid w:val="00504186"/>
    <w:rsid w:val="00507B09"/>
    <w:rsid w:val="00510078"/>
    <w:rsid w:val="0051555A"/>
    <w:rsid w:val="0051580D"/>
    <w:rsid w:val="00520A5A"/>
    <w:rsid w:val="005352D1"/>
    <w:rsid w:val="00536EAF"/>
    <w:rsid w:val="00547111"/>
    <w:rsid w:val="005562F7"/>
    <w:rsid w:val="005579BD"/>
    <w:rsid w:val="00562701"/>
    <w:rsid w:val="00567D4E"/>
    <w:rsid w:val="0057007F"/>
    <w:rsid w:val="00570453"/>
    <w:rsid w:val="00592D74"/>
    <w:rsid w:val="00592DB9"/>
    <w:rsid w:val="00594514"/>
    <w:rsid w:val="00595B23"/>
    <w:rsid w:val="00595D0A"/>
    <w:rsid w:val="005A0C57"/>
    <w:rsid w:val="005B16E2"/>
    <w:rsid w:val="005B433D"/>
    <w:rsid w:val="005B6E7F"/>
    <w:rsid w:val="005B75C1"/>
    <w:rsid w:val="005D1535"/>
    <w:rsid w:val="005E2C44"/>
    <w:rsid w:val="005E3D69"/>
    <w:rsid w:val="005E56EA"/>
    <w:rsid w:val="005F0ECB"/>
    <w:rsid w:val="005F773C"/>
    <w:rsid w:val="006000D1"/>
    <w:rsid w:val="0060456B"/>
    <w:rsid w:val="006176CA"/>
    <w:rsid w:val="00621188"/>
    <w:rsid w:val="00625473"/>
    <w:rsid w:val="006257ED"/>
    <w:rsid w:val="00627D46"/>
    <w:rsid w:val="0063670F"/>
    <w:rsid w:val="00640327"/>
    <w:rsid w:val="00644E87"/>
    <w:rsid w:val="006517C8"/>
    <w:rsid w:val="00653ABE"/>
    <w:rsid w:val="00653B42"/>
    <w:rsid w:val="00657755"/>
    <w:rsid w:val="00662E16"/>
    <w:rsid w:val="00667657"/>
    <w:rsid w:val="006724A8"/>
    <w:rsid w:val="00677E82"/>
    <w:rsid w:val="00682E94"/>
    <w:rsid w:val="00685769"/>
    <w:rsid w:val="00695808"/>
    <w:rsid w:val="006966A0"/>
    <w:rsid w:val="006B46FB"/>
    <w:rsid w:val="006D27B1"/>
    <w:rsid w:val="006D3FC0"/>
    <w:rsid w:val="006E21FB"/>
    <w:rsid w:val="006E3760"/>
    <w:rsid w:val="006F2B5D"/>
    <w:rsid w:val="00702D6B"/>
    <w:rsid w:val="0070410C"/>
    <w:rsid w:val="007049F7"/>
    <w:rsid w:val="00721E23"/>
    <w:rsid w:val="00722D7C"/>
    <w:rsid w:val="00725871"/>
    <w:rsid w:val="00732A37"/>
    <w:rsid w:val="00733944"/>
    <w:rsid w:val="0074012E"/>
    <w:rsid w:val="00752F9A"/>
    <w:rsid w:val="00755EEB"/>
    <w:rsid w:val="00757A1A"/>
    <w:rsid w:val="007615B6"/>
    <w:rsid w:val="0078483D"/>
    <w:rsid w:val="00785218"/>
    <w:rsid w:val="00787CE3"/>
    <w:rsid w:val="00790090"/>
    <w:rsid w:val="00791E43"/>
    <w:rsid w:val="00792342"/>
    <w:rsid w:val="007977A8"/>
    <w:rsid w:val="007A212F"/>
    <w:rsid w:val="007B512A"/>
    <w:rsid w:val="007C2097"/>
    <w:rsid w:val="007C5203"/>
    <w:rsid w:val="007C5394"/>
    <w:rsid w:val="007C6FBD"/>
    <w:rsid w:val="007D6A07"/>
    <w:rsid w:val="007E2953"/>
    <w:rsid w:val="007E4E17"/>
    <w:rsid w:val="007F3E67"/>
    <w:rsid w:val="007F7259"/>
    <w:rsid w:val="007F749F"/>
    <w:rsid w:val="00801361"/>
    <w:rsid w:val="008040A8"/>
    <w:rsid w:val="00816AA5"/>
    <w:rsid w:val="00820329"/>
    <w:rsid w:val="00825541"/>
    <w:rsid w:val="008279FA"/>
    <w:rsid w:val="008319C2"/>
    <w:rsid w:val="00836707"/>
    <w:rsid w:val="00841032"/>
    <w:rsid w:val="008438B9"/>
    <w:rsid w:val="00853CF9"/>
    <w:rsid w:val="00856114"/>
    <w:rsid w:val="008576D8"/>
    <w:rsid w:val="00861B07"/>
    <w:rsid w:val="008626E7"/>
    <w:rsid w:val="00870EE7"/>
    <w:rsid w:val="00877032"/>
    <w:rsid w:val="008774BE"/>
    <w:rsid w:val="008822A4"/>
    <w:rsid w:val="00883D55"/>
    <w:rsid w:val="00885612"/>
    <w:rsid w:val="008863B9"/>
    <w:rsid w:val="0089023D"/>
    <w:rsid w:val="008961F5"/>
    <w:rsid w:val="008A45A6"/>
    <w:rsid w:val="008B1FE7"/>
    <w:rsid w:val="008B4E14"/>
    <w:rsid w:val="008C63A5"/>
    <w:rsid w:val="008C7B79"/>
    <w:rsid w:val="008D0E3C"/>
    <w:rsid w:val="008E5CEE"/>
    <w:rsid w:val="008F0F3A"/>
    <w:rsid w:val="008F53CE"/>
    <w:rsid w:val="008F6847"/>
    <w:rsid w:val="008F686C"/>
    <w:rsid w:val="00905E3E"/>
    <w:rsid w:val="009148DE"/>
    <w:rsid w:val="009315EF"/>
    <w:rsid w:val="00940BD4"/>
    <w:rsid w:val="00941BFE"/>
    <w:rsid w:val="00941E30"/>
    <w:rsid w:val="00947783"/>
    <w:rsid w:val="00951C81"/>
    <w:rsid w:val="00964061"/>
    <w:rsid w:val="00975711"/>
    <w:rsid w:val="009758C1"/>
    <w:rsid w:val="009777D9"/>
    <w:rsid w:val="00991B88"/>
    <w:rsid w:val="009959CE"/>
    <w:rsid w:val="009A370B"/>
    <w:rsid w:val="009A5753"/>
    <w:rsid w:val="009A579D"/>
    <w:rsid w:val="009B1A91"/>
    <w:rsid w:val="009B714B"/>
    <w:rsid w:val="009C54D5"/>
    <w:rsid w:val="009C6970"/>
    <w:rsid w:val="009E3297"/>
    <w:rsid w:val="009E3443"/>
    <w:rsid w:val="009E6914"/>
    <w:rsid w:val="009E6C24"/>
    <w:rsid w:val="009F02D8"/>
    <w:rsid w:val="009F24D0"/>
    <w:rsid w:val="009F696A"/>
    <w:rsid w:val="009F734F"/>
    <w:rsid w:val="009F7C2E"/>
    <w:rsid w:val="00A0407A"/>
    <w:rsid w:val="00A0434B"/>
    <w:rsid w:val="00A04B8A"/>
    <w:rsid w:val="00A12233"/>
    <w:rsid w:val="00A13BDF"/>
    <w:rsid w:val="00A246B6"/>
    <w:rsid w:val="00A250BB"/>
    <w:rsid w:val="00A3087C"/>
    <w:rsid w:val="00A314E8"/>
    <w:rsid w:val="00A32DBB"/>
    <w:rsid w:val="00A351D4"/>
    <w:rsid w:val="00A44D02"/>
    <w:rsid w:val="00A45772"/>
    <w:rsid w:val="00A47E70"/>
    <w:rsid w:val="00A50CF0"/>
    <w:rsid w:val="00A542A2"/>
    <w:rsid w:val="00A607BC"/>
    <w:rsid w:val="00A64241"/>
    <w:rsid w:val="00A6705A"/>
    <w:rsid w:val="00A704E4"/>
    <w:rsid w:val="00A7671C"/>
    <w:rsid w:val="00AA1BBF"/>
    <w:rsid w:val="00AA2CBC"/>
    <w:rsid w:val="00AC4268"/>
    <w:rsid w:val="00AC4B4F"/>
    <w:rsid w:val="00AC5820"/>
    <w:rsid w:val="00AD1CD8"/>
    <w:rsid w:val="00AD32F6"/>
    <w:rsid w:val="00AE3EF6"/>
    <w:rsid w:val="00AE7B54"/>
    <w:rsid w:val="00AF0B7C"/>
    <w:rsid w:val="00AF4F6A"/>
    <w:rsid w:val="00AF5896"/>
    <w:rsid w:val="00B17471"/>
    <w:rsid w:val="00B239FA"/>
    <w:rsid w:val="00B258BB"/>
    <w:rsid w:val="00B258BE"/>
    <w:rsid w:val="00B4341E"/>
    <w:rsid w:val="00B51D25"/>
    <w:rsid w:val="00B52E97"/>
    <w:rsid w:val="00B57864"/>
    <w:rsid w:val="00B637A2"/>
    <w:rsid w:val="00B67B97"/>
    <w:rsid w:val="00B728B2"/>
    <w:rsid w:val="00B73506"/>
    <w:rsid w:val="00B76192"/>
    <w:rsid w:val="00B76AAB"/>
    <w:rsid w:val="00B77DCD"/>
    <w:rsid w:val="00B814CE"/>
    <w:rsid w:val="00B93892"/>
    <w:rsid w:val="00B968C8"/>
    <w:rsid w:val="00BA0844"/>
    <w:rsid w:val="00BA0C5F"/>
    <w:rsid w:val="00BA3EC5"/>
    <w:rsid w:val="00BA51D9"/>
    <w:rsid w:val="00BA5B30"/>
    <w:rsid w:val="00BB1873"/>
    <w:rsid w:val="00BB4F33"/>
    <w:rsid w:val="00BB595B"/>
    <w:rsid w:val="00BB5DFC"/>
    <w:rsid w:val="00BC3544"/>
    <w:rsid w:val="00BC5F1D"/>
    <w:rsid w:val="00BC7DA2"/>
    <w:rsid w:val="00BD02B0"/>
    <w:rsid w:val="00BD279D"/>
    <w:rsid w:val="00BD6932"/>
    <w:rsid w:val="00BD6BB8"/>
    <w:rsid w:val="00BE03F6"/>
    <w:rsid w:val="00BE6D93"/>
    <w:rsid w:val="00BE70D2"/>
    <w:rsid w:val="00C01A30"/>
    <w:rsid w:val="00C12770"/>
    <w:rsid w:val="00C20CA0"/>
    <w:rsid w:val="00C244CE"/>
    <w:rsid w:val="00C24781"/>
    <w:rsid w:val="00C25591"/>
    <w:rsid w:val="00C31F75"/>
    <w:rsid w:val="00C42CBA"/>
    <w:rsid w:val="00C53A01"/>
    <w:rsid w:val="00C6488B"/>
    <w:rsid w:val="00C66BA2"/>
    <w:rsid w:val="00C753C9"/>
    <w:rsid w:val="00C75CB0"/>
    <w:rsid w:val="00C80CC8"/>
    <w:rsid w:val="00C83BA3"/>
    <w:rsid w:val="00C95985"/>
    <w:rsid w:val="00C97658"/>
    <w:rsid w:val="00CA78B9"/>
    <w:rsid w:val="00CC5026"/>
    <w:rsid w:val="00CC535E"/>
    <w:rsid w:val="00CC68D0"/>
    <w:rsid w:val="00CD0C0D"/>
    <w:rsid w:val="00CD50AE"/>
    <w:rsid w:val="00CD7619"/>
    <w:rsid w:val="00CE13F6"/>
    <w:rsid w:val="00CE2B39"/>
    <w:rsid w:val="00CE3CB5"/>
    <w:rsid w:val="00CE50AF"/>
    <w:rsid w:val="00D03F9A"/>
    <w:rsid w:val="00D06D51"/>
    <w:rsid w:val="00D07455"/>
    <w:rsid w:val="00D10052"/>
    <w:rsid w:val="00D24991"/>
    <w:rsid w:val="00D30BC1"/>
    <w:rsid w:val="00D50255"/>
    <w:rsid w:val="00D65716"/>
    <w:rsid w:val="00D66520"/>
    <w:rsid w:val="00D667C1"/>
    <w:rsid w:val="00D67CD6"/>
    <w:rsid w:val="00D829FC"/>
    <w:rsid w:val="00D90EC5"/>
    <w:rsid w:val="00DA3849"/>
    <w:rsid w:val="00DA391C"/>
    <w:rsid w:val="00DA5F7B"/>
    <w:rsid w:val="00DB4084"/>
    <w:rsid w:val="00DB4747"/>
    <w:rsid w:val="00DC2165"/>
    <w:rsid w:val="00DC38A9"/>
    <w:rsid w:val="00DC6068"/>
    <w:rsid w:val="00DC6C28"/>
    <w:rsid w:val="00DD23D8"/>
    <w:rsid w:val="00DD7DB3"/>
    <w:rsid w:val="00DE2668"/>
    <w:rsid w:val="00DE34CF"/>
    <w:rsid w:val="00DF6560"/>
    <w:rsid w:val="00E10C63"/>
    <w:rsid w:val="00E116E5"/>
    <w:rsid w:val="00E13F3D"/>
    <w:rsid w:val="00E206F8"/>
    <w:rsid w:val="00E26D1E"/>
    <w:rsid w:val="00E34898"/>
    <w:rsid w:val="00E4475B"/>
    <w:rsid w:val="00E46EE4"/>
    <w:rsid w:val="00E659C4"/>
    <w:rsid w:val="00E67D7C"/>
    <w:rsid w:val="00E7616A"/>
    <w:rsid w:val="00E771A3"/>
    <w:rsid w:val="00E8079D"/>
    <w:rsid w:val="00E90C5E"/>
    <w:rsid w:val="00E92FD0"/>
    <w:rsid w:val="00EB09B7"/>
    <w:rsid w:val="00EB4B7B"/>
    <w:rsid w:val="00EC645D"/>
    <w:rsid w:val="00ED06FC"/>
    <w:rsid w:val="00ED1E7E"/>
    <w:rsid w:val="00EE002B"/>
    <w:rsid w:val="00EE10D3"/>
    <w:rsid w:val="00EE7D7C"/>
    <w:rsid w:val="00F25D98"/>
    <w:rsid w:val="00F300FB"/>
    <w:rsid w:val="00F339DF"/>
    <w:rsid w:val="00F43386"/>
    <w:rsid w:val="00F448FF"/>
    <w:rsid w:val="00F52402"/>
    <w:rsid w:val="00F54319"/>
    <w:rsid w:val="00F64853"/>
    <w:rsid w:val="00F8420A"/>
    <w:rsid w:val="00F90585"/>
    <w:rsid w:val="00F90CF2"/>
    <w:rsid w:val="00F96288"/>
    <w:rsid w:val="00FA07E4"/>
    <w:rsid w:val="00FA5946"/>
    <w:rsid w:val="00FB2834"/>
    <w:rsid w:val="00FB6386"/>
    <w:rsid w:val="00FC683D"/>
    <w:rsid w:val="00FC7428"/>
    <w:rsid w:val="00FE4C1E"/>
    <w:rsid w:val="00FF3A68"/>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30735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CFD4E-5CC4-4119-98F1-80B51E623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4</Pages>
  <Words>1408</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127</cp:revision>
  <cp:lastPrinted>1899-12-31T23:00:00Z</cp:lastPrinted>
  <dcterms:created xsi:type="dcterms:W3CDTF">2020-10-27T01:38:00Z</dcterms:created>
  <dcterms:modified xsi:type="dcterms:W3CDTF">2021-02-18T08:06:00Z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1613635579</vt:lpwstr>
  </property>
</Properties>
</file>